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500E6F0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B66B34">
        <w:rPr>
          <w:b/>
          <w:noProof/>
          <w:sz w:val="24"/>
        </w:rPr>
        <w:t>3</w:t>
      </w:r>
      <w:r>
        <w:rPr>
          <w:b/>
          <w:i/>
          <w:noProof/>
          <w:sz w:val="28"/>
        </w:rPr>
        <w:tab/>
      </w:r>
      <w:r>
        <w:rPr>
          <w:b/>
          <w:noProof/>
          <w:sz w:val="24"/>
        </w:rPr>
        <w:t>C1-2</w:t>
      </w:r>
      <w:r w:rsidR="00095466">
        <w:rPr>
          <w:b/>
          <w:noProof/>
          <w:sz w:val="24"/>
        </w:rPr>
        <w:t>5</w:t>
      </w:r>
      <w:r w:rsidR="005931B0">
        <w:rPr>
          <w:b/>
          <w:noProof/>
          <w:sz w:val="24"/>
        </w:rPr>
        <w:t>0428</w:t>
      </w:r>
    </w:p>
    <w:p w14:paraId="5B0C9C18" w14:textId="2AD74D01" w:rsidR="00C76F7C" w:rsidRDefault="00B66B34" w:rsidP="00C76F7C">
      <w:pPr>
        <w:pStyle w:val="CRCoverPage"/>
        <w:outlineLvl w:val="0"/>
        <w:rPr>
          <w:b/>
          <w:noProof/>
          <w:sz w:val="24"/>
        </w:rPr>
      </w:pPr>
      <w:r>
        <w:rPr>
          <w:b/>
          <w:noProof/>
          <w:sz w:val="24"/>
        </w:rPr>
        <w:t>Athens</w:t>
      </w:r>
      <w:r w:rsidR="00C76F7C">
        <w:rPr>
          <w:b/>
          <w:noProof/>
          <w:sz w:val="24"/>
        </w:rPr>
        <w:t xml:space="preserve">, </w:t>
      </w:r>
      <w:r>
        <w:rPr>
          <w:b/>
          <w:noProof/>
          <w:sz w:val="24"/>
        </w:rPr>
        <w:t>Greece</w:t>
      </w:r>
      <w:r w:rsidR="00C76F7C">
        <w:rPr>
          <w:b/>
          <w:noProof/>
          <w:sz w:val="24"/>
        </w:rPr>
        <w:t xml:space="preserve">, </w:t>
      </w:r>
      <w:r>
        <w:rPr>
          <w:b/>
          <w:noProof/>
          <w:sz w:val="24"/>
        </w:rPr>
        <w:t>17</w:t>
      </w:r>
      <w:r w:rsidR="00C76F7C">
        <w:rPr>
          <w:b/>
          <w:noProof/>
          <w:sz w:val="24"/>
        </w:rPr>
        <w:t>-</w:t>
      </w:r>
      <w:r>
        <w:rPr>
          <w:b/>
          <w:noProof/>
          <w:sz w:val="24"/>
        </w:rPr>
        <w:t>21</w:t>
      </w:r>
      <w:r w:rsidR="00C76F7C">
        <w:rPr>
          <w:b/>
          <w:noProof/>
          <w:sz w:val="24"/>
        </w:rPr>
        <w:t xml:space="preserve"> </w:t>
      </w:r>
      <w:r>
        <w:rPr>
          <w:b/>
          <w:noProof/>
          <w:sz w:val="24"/>
        </w:rPr>
        <w:t>February</w:t>
      </w:r>
      <w:r w:rsidR="00C76F7C">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11CFFAE" w:rsidR="00866CB2" w:rsidRPr="00410371" w:rsidRDefault="005931B0" w:rsidP="00D459A2">
            <w:pPr>
              <w:pStyle w:val="CRCoverPage"/>
              <w:spacing w:after="0"/>
              <w:rPr>
                <w:noProof/>
              </w:rPr>
            </w:pPr>
            <w:r w:rsidRPr="005931B0">
              <w:rPr>
                <w:b/>
                <w:noProof/>
                <w:sz w:val="28"/>
              </w:rPr>
              <w:t>6717</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DAFFAC"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191F52">
                <w:rPr>
                  <w:b/>
                  <w:noProof/>
                  <w:sz w:val="28"/>
                </w:rPr>
                <w:t>1</w:t>
              </w:r>
              <w:r w:rsidRPr="00452914">
                <w:rPr>
                  <w:b/>
                  <w:noProof/>
                  <w:sz w:val="28"/>
                </w:rPr>
                <w:t>.</w:t>
              </w:r>
              <w:r w:rsidR="00191F5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C3A68" w:rsidR="001E41F3" w:rsidRDefault="00DB0A94">
            <w:pPr>
              <w:pStyle w:val="CRCoverPage"/>
              <w:spacing w:after="0"/>
              <w:ind w:left="100"/>
              <w:rPr>
                <w:noProof/>
              </w:rPr>
            </w:pPr>
            <w:r>
              <w:rPr>
                <w:lang w:eastAsia="zh-CN"/>
              </w:rPr>
              <w:t xml:space="preserve">Handling of </w:t>
            </w:r>
            <w:r w:rsidR="00C7351D">
              <w:rPr>
                <w:lang w:eastAsia="zh-CN"/>
              </w:rPr>
              <w:t>un</w:t>
            </w:r>
            <w:r>
              <w:rPr>
                <w:lang w:eastAsia="zh-CN"/>
              </w:rPr>
              <w:t xml:space="preserve">available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2D3C19">
              <w:rPr>
                <w:lang w:eastAsia="zh-CN"/>
              </w:rPr>
              <w:t xml:space="preserve"> </w:t>
            </w:r>
            <w:r>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2A3A9"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02</w:t>
            </w:r>
            <w:r>
              <w:rPr>
                <w:noProof/>
              </w:rPr>
              <w:t>-</w:t>
            </w:r>
            <w:r w:rsidR="00B6191A">
              <w:rPr>
                <w:noProof/>
              </w:rPr>
              <w:t>1</w:t>
            </w:r>
            <w:r w:rsidR="00CE3D5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92DB8" w14:textId="76387D77" w:rsidR="00E304E5" w:rsidRDefault="00056539" w:rsidP="00E304E5">
            <w:pPr>
              <w:contextualSpacing/>
              <w:rPr>
                <w:rFonts w:ascii="Arial" w:hAnsi="Arial"/>
                <w:noProof/>
              </w:rPr>
            </w:pPr>
            <w:r w:rsidRPr="00E304E5">
              <w:rPr>
                <w:rFonts w:ascii="Arial" w:hAnsi="Arial"/>
                <w:noProof/>
              </w:rPr>
              <w:t xml:space="preserve">As agreed in </w:t>
            </w:r>
            <w:r w:rsidR="00C708EE" w:rsidRPr="00E304E5">
              <w:rPr>
                <w:rFonts w:ascii="Arial" w:hAnsi="Arial"/>
                <w:noProof/>
              </w:rPr>
              <w:t xml:space="preserve">SA2 CR </w:t>
            </w:r>
            <w:r w:rsidR="00E304E5" w:rsidRPr="00E304E5">
              <w:rPr>
                <w:rFonts w:ascii="Arial" w:hAnsi="Arial"/>
                <w:noProof/>
              </w:rPr>
              <w:t>S2-2</w:t>
            </w:r>
            <w:r w:rsidR="00CF5B3B">
              <w:rPr>
                <w:rFonts w:ascii="Arial" w:hAnsi="Arial"/>
                <w:noProof/>
              </w:rPr>
              <w:t>5012</w:t>
            </w:r>
            <w:r w:rsidR="00024C54">
              <w:rPr>
                <w:rFonts w:ascii="Arial" w:hAnsi="Arial"/>
                <w:noProof/>
              </w:rPr>
              <w:t>25 (CR 6007)</w:t>
            </w:r>
            <w:r w:rsidR="00E304E5" w:rsidRPr="00E304E5">
              <w:rPr>
                <w:rFonts w:ascii="Arial" w:hAnsi="Arial"/>
                <w:noProof/>
              </w:rPr>
              <w:t xml:space="preserve"> was agreed in </w:t>
            </w:r>
            <w:r w:rsidR="00CF5B3B">
              <w:rPr>
                <w:rFonts w:ascii="Arial" w:hAnsi="Arial"/>
                <w:noProof/>
              </w:rPr>
              <w:t>Jan. 2025</w:t>
            </w:r>
            <w:r w:rsidR="00E304E5" w:rsidRPr="00E304E5">
              <w:rPr>
                <w:rFonts w:ascii="Arial" w:hAnsi="Arial"/>
                <w:noProof/>
              </w:rPr>
              <w:t xml:space="preserve"> meeting, </w:t>
            </w:r>
            <w:r w:rsidR="00CF5B3B">
              <w:rPr>
                <w:rFonts w:ascii="Arial" w:hAnsi="Arial"/>
                <w:noProof/>
              </w:rPr>
              <w:t>for handling the rejection scenario when SMF (via PCF) discovers that the non-3GPP device identifier is not available.</w:t>
            </w:r>
          </w:p>
          <w:p w14:paraId="30D61970" w14:textId="77777777" w:rsidR="00CF5B3B" w:rsidRDefault="00CF5B3B" w:rsidP="00E304E5">
            <w:pPr>
              <w:contextualSpacing/>
              <w:rPr>
                <w:rFonts w:ascii="Arial" w:hAnsi="Arial"/>
                <w:noProof/>
              </w:rPr>
            </w:pPr>
          </w:p>
          <w:p w14:paraId="61CB44B3" w14:textId="45B4F16E" w:rsidR="00CF5B3B" w:rsidRDefault="00CF5B3B" w:rsidP="00827E72">
            <w:pPr>
              <w:contextualSpacing/>
              <w:rPr>
                <w:rFonts w:ascii="Arial" w:hAnsi="Arial"/>
                <w:noProof/>
              </w:rPr>
            </w:pPr>
            <w:r>
              <w:rPr>
                <w:rFonts w:ascii="Arial" w:hAnsi="Arial"/>
                <w:noProof/>
              </w:rPr>
              <w:t>The description from agreed CR for TS 23.50</w:t>
            </w:r>
            <w:r w:rsidR="00024C54">
              <w:rPr>
                <w:rFonts w:ascii="Arial" w:hAnsi="Arial"/>
                <w:noProof/>
              </w:rPr>
              <w:t>1</w:t>
            </w:r>
            <w:r>
              <w:rPr>
                <w:rFonts w:ascii="Arial" w:hAnsi="Arial"/>
                <w:noProof/>
              </w:rPr>
              <w:t xml:space="preserve"> is:</w:t>
            </w:r>
          </w:p>
          <w:p w14:paraId="6EA0AD74" w14:textId="77777777" w:rsidR="00827E72" w:rsidRDefault="00827E72" w:rsidP="00827E72">
            <w:pPr>
              <w:contextualSpacing/>
              <w:rPr>
                <w:rFonts w:eastAsia="Times New Roman"/>
                <w:lang w:eastAsia="zh-CN"/>
              </w:rPr>
            </w:pPr>
          </w:p>
          <w:p w14:paraId="704EAF83" w14:textId="77777777" w:rsidR="00CF5B3B" w:rsidRDefault="00CF5B3B" w:rsidP="00CF5B3B">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75525715" w14:textId="77777777" w:rsidR="00024C54" w:rsidRPr="00024C54" w:rsidRDefault="00024C54" w:rsidP="00024C54">
            <w:pPr>
              <w:overflowPunct w:val="0"/>
              <w:autoSpaceDE w:val="0"/>
              <w:autoSpaceDN w:val="0"/>
              <w:adjustRightInd w:val="0"/>
              <w:ind w:left="28" w:hanging="28"/>
              <w:textAlignment w:val="baseline"/>
              <w:rPr>
                <w:rFonts w:eastAsia="Times New Roman"/>
                <w:i/>
                <w:iCs/>
                <w:lang w:eastAsia="zh-CN"/>
              </w:rPr>
            </w:pPr>
            <w:r w:rsidRPr="00024C54">
              <w:rPr>
                <w:rFonts w:eastAsia="Times New Roman"/>
                <w:i/>
                <w:iCs/>
                <w:lang w:eastAsia="zh-CN"/>
              </w:rPr>
              <w:t>I</w:t>
            </w:r>
            <w:r w:rsidRPr="00024C54">
              <w:rPr>
                <w:rFonts w:eastAsia="Times New Roman" w:hint="eastAsia"/>
                <w:i/>
                <w:iCs/>
                <w:lang w:eastAsia="zh-CN"/>
              </w:rPr>
              <w:t>f</w:t>
            </w:r>
            <w:r w:rsidRPr="00024C54">
              <w:rPr>
                <w:rFonts w:eastAsia="Times New Roman"/>
                <w:i/>
                <w:iCs/>
                <w:lang w:eastAsia="zh-CN"/>
              </w:rPr>
              <w:t xml:space="preserve"> the PCF indicates to the SMF that the corresponding Non-3GPP Device Identifier is not available for the UE as specified in clause 6.1.3.31 of TS 23.503 [45], the </w:t>
            </w:r>
            <w:r w:rsidRPr="00024C54">
              <w:rPr>
                <w:rFonts w:eastAsia="Times New Roman"/>
                <w:i/>
                <w:iCs/>
                <w:highlight w:val="yellow"/>
                <w:lang w:eastAsia="zh-CN"/>
              </w:rPr>
              <w:t>SMF rejects the PDU Session Modification with a cause code to notify the UE that the Non-3GPP Device Identifier is not available for the UE.</w:t>
            </w:r>
          </w:p>
          <w:p w14:paraId="14B267A9" w14:textId="6F822F70" w:rsidR="00E304E5" w:rsidRPr="00AF3387" w:rsidRDefault="00024C54" w:rsidP="00024C54">
            <w:pPr>
              <w:overflowPunct w:val="0"/>
              <w:autoSpaceDE w:val="0"/>
              <w:autoSpaceDN w:val="0"/>
              <w:adjustRightInd w:val="0"/>
              <w:textAlignment w:val="baseline"/>
              <w:rPr>
                <w:rFonts w:eastAsia="DengXian"/>
                <w:lang w:eastAsia="zh-CN"/>
              </w:rPr>
            </w:pPr>
            <w:r>
              <w:rPr>
                <w:rFonts w:eastAsia="Times New Roman"/>
                <w:lang w:eastAsia="zh-CN"/>
              </w:rPr>
              <w:t>&lt;skip&gt;</w:t>
            </w:r>
          </w:p>
          <w:p w14:paraId="708AA7DE" w14:textId="64B84BC5" w:rsidR="0035102C" w:rsidRDefault="000D0D1C" w:rsidP="000D0D1C">
            <w:r w:rsidRPr="000D0D1C">
              <w:rPr>
                <w:rFonts w:ascii="Arial" w:hAnsi="Arial"/>
                <w:color w:val="000000"/>
              </w:rPr>
              <w:t>This CR proposes stage-3 method to provide such error cause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2DAB9E68" w:rsidR="009C66D5" w:rsidRDefault="00B0238B" w:rsidP="00031934">
            <w:pPr>
              <w:pStyle w:val="CRCoverPage"/>
              <w:spacing w:after="0"/>
              <w:ind w:left="100"/>
            </w:pPr>
            <w:r>
              <w:t xml:space="preserve">Enhancement in the </w:t>
            </w:r>
            <w:r w:rsidR="005B2B4C" w:rsidRPr="00684441">
              <w:rPr>
                <w:color w:val="000000"/>
              </w:rPr>
              <w:t xml:space="preserve">PDU </w:t>
            </w:r>
            <w:r w:rsidR="005B2B4C">
              <w:rPr>
                <w:color w:val="000000"/>
              </w:rPr>
              <w:t>s</w:t>
            </w:r>
            <w:r w:rsidR="005B2B4C" w:rsidRPr="00684441">
              <w:rPr>
                <w:color w:val="000000"/>
              </w:rPr>
              <w:t xml:space="preserve">ession </w:t>
            </w:r>
            <w:r w:rsidR="005B2B4C">
              <w:rPr>
                <w:color w:val="000000"/>
              </w:rPr>
              <w:t>m</w:t>
            </w:r>
            <w:r w:rsidR="005B2B4C" w:rsidRPr="00684441">
              <w:rPr>
                <w:color w:val="000000"/>
              </w:rPr>
              <w:t xml:space="preserve">odification </w:t>
            </w:r>
            <w:r>
              <w:rPr>
                <w:color w:val="000000"/>
              </w:rPr>
              <w:t xml:space="preserve">request rejected by the network </w:t>
            </w:r>
            <w:r w:rsidR="000D0D1C">
              <w:rPr>
                <w:color w:val="000000"/>
              </w:rPr>
              <w:t xml:space="preserve">(SMF) </w:t>
            </w:r>
            <w:r>
              <w:rPr>
                <w:color w:val="000000"/>
              </w:rPr>
              <w:t xml:space="preserve">due to non-availability of the </w:t>
            </w:r>
            <w:r w:rsidR="000D0D1C">
              <w:rPr>
                <w:color w:val="000000"/>
              </w:rPr>
              <w:t xml:space="preserve">non-3GPP </w:t>
            </w:r>
            <w:r>
              <w:rPr>
                <w:color w:val="000000"/>
              </w:rPr>
              <w:t xml:space="preserve">device </w:t>
            </w:r>
            <w:r w:rsidR="000D0D1C">
              <w:rPr>
                <w:color w:val="000000"/>
              </w:rPr>
              <w:t>identifier</w:t>
            </w:r>
            <w:r>
              <w:rPr>
                <w:color w:val="000000"/>
              </w:rPr>
              <w:t xml:space="preserve"> in the UDR</w:t>
            </w:r>
          </w:p>
          <w:p w14:paraId="43ACDF26" w14:textId="3C69AF26" w:rsidR="00565AEE" w:rsidRDefault="00565AEE" w:rsidP="00031934">
            <w:pPr>
              <w:pStyle w:val="CRCoverPage"/>
              <w:spacing w:after="0"/>
              <w:ind w:left="100"/>
            </w:pP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9021" w:rsidR="001E41F3" w:rsidRDefault="00E16735">
            <w:pPr>
              <w:pStyle w:val="CRCoverPage"/>
              <w:spacing w:after="0"/>
              <w:ind w:left="100"/>
              <w:rPr>
                <w:noProof/>
              </w:rPr>
            </w:pPr>
            <w:r>
              <w:rPr>
                <w:noProof/>
              </w:rPr>
              <w:t>6.4.</w:t>
            </w:r>
            <w:r w:rsidR="00C86E48">
              <w:rPr>
                <w:noProof/>
              </w:rPr>
              <w:t>2</w:t>
            </w:r>
            <w:r>
              <w:rPr>
                <w:noProof/>
              </w:rPr>
              <w:t>.4.1, 6.4.2.4.3,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8C5F05" w:rsidR="001E41F3" w:rsidRDefault="00333DD3">
            <w:pPr>
              <w:pStyle w:val="CRCoverPage"/>
              <w:spacing w:after="0"/>
              <w:ind w:left="99"/>
              <w:rPr>
                <w:noProof/>
              </w:rPr>
            </w:pPr>
            <w:r>
              <w:rPr>
                <w:noProof/>
              </w:rPr>
              <w:t>TS</w:t>
            </w:r>
            <w:r w:rsidR="005817E5">
              <w:rPr>
                <w:noProof/>
              </w:rPr>
              <w:t>/TR</w:t>
            </w:r>
            <w:r>
              <w:rPr>
                <w:noProof/>
              </w:rPr>
              <w:t xml:space="preserve"> 23.501 </w:t>
            </w:r>
            <w:r w:rsidR="0015588C">
              <w:rPr>
                <w:noProof/>
              </w:rPr>
              <w:t xml:space="preserve">CR </w:t>
            </w:r>
            <w:r>
              <w:rPr>
                <w:noProof/>
              </w:rPr>
              <w:t>6007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EA2D44" w14:textId="77777777" w:rsidR="009C003C" w:rsidRPr="007F2770" w:rsidRDefault="009C003C" w:rsidP="009C003C">
      <w:pPr>
        <w:pStyle w:val="Heading5"/>
        <w:rPr>
          <w:lang w:eastAsia="zh-CN"/>
        </w:rPr>
      </w:pPr>
      <w:bookmarkStart w:id="1" w:name="_Toc20232837"/>
      <w:bookmarkStart w:id="2" w:name="_Toc27746941"/>
      <w:bookmarkStart w:id="3" w:name="_Toc36213125"/>
      <w:bookmarkStart w:id="4" w:name="_Toc36657302"/>
      <w:bookmarkStart w:id="5" w:name="_Toc45286967"/>
      <w:bookmarkStart w:id="6" w:name="_Toc51948236"/>
      <w:bookmarkStart w:id="7" w:name="_Toc51949328"/>
      <w:bookmarkStart w:id="8" w:name="_Toc178425821"/>
      <w:bookmarkStart w:id="9" w:name="_Toc172531402"/>
      <w:bookmarkStart w:id="10" w:name="_Toc172038988"/>
      <w:bookmarkStart w:id="11" w:name="_Toc160553845"/>
      <w:bookmarkStart w:id="12" w:name="_Toc20233299"/>
      <w:bookmarkStart w:id="13" w:name="_Toc27747436"/>
      <w:bookmarkStart w:id="14" w:name="_Toc36213630"/>
      <w:bookmarkStart w:id="15" w:name="_Toc36657807"/>
      <w:bookmarkStart w:id="16" w:name="_Toc45287484"/>
      <w:bookmarkStart w:id="17" w:name="_Toc51948760"/>
      <w:bookmarkStart w:id="18" w:name="_Toc51949852"/>
      <w:bookmarkStart w:id="19" w:name="_Toc146296166"/>
      <w:bookmarkStart w:id="20" w:name="_Toc20232391"/>
      <w:bookmarkStart w:id="21" w:name="_Toc27746477"/>
      <w:bookmarkStart w:id="22" w:name="_Toc36212657"/>
      <w:bookmarkStart w:id="23" w:name="_Toc36656834"/>
      <w:bookmarkStart w:id="24" w:name="_Toc45286495"/>
      <w:bookmarkStart w:id="25" w:name="_Toc51947762"/>
      <w:bookmarkStart w:id="26" w:name="_Toc51948854"/>
      <w:bookmarkStart w:id="27" w:name="_Toc155372057"/>
      <w:bookmarkStart w:id="28" w:name="_Toc20232462"/>
      <w:bookmarkStart w:id="29" w:name="_Toc27746548"/>
      <w:bookmarkStart w:id="30" w:name="_Toc36212729"/>
      <w:bookmarkStart w:id="31" w:name="_Toc36656906"/>
      <w:bookmarkStart w:id="32" w:name="_Toc45286567"/>
      <w:bookmarkStart w:id="33" w:name="_Toc51947834"/>
      <w:bookmarkStart w:id="34" w:name="_Toc51948926"/>
      <w:bookmarkStart w:id="35" w:name="_Toc155372148"/>
      <w:bookmarkStart w:id="36" w:name="_Toc146294943"/>
      <w:bookmarkStart w:id="37" w:name="_Toc20209080"/>
      <w:bookmarkStart w:id="38" w:name="_Toc27581328"/>
      <w:bookmarkStart w:id="39" w:name="_Toc36113479"/>
      <w:bookmarkStart w:id="40" w:name="_Toc45212737"/>
      <w:bookmarkStart w:id="41" w:name="_Toc51932250"/>
      <w:bookmarkStart w:id="42" w:name="_Toc138339432"/>
      <w:bookmarkStart w:id="43" w:name="_Toc131389957"/>
      <w:bookmarkStart w:id="44" w:name="_Hlk142900693"/>
      <w:bookmarkStart w:id="45" w:name="_Toc138339418"/>
      <w:bookmarkStart w:id="46" w:name="_Toc20209066"/>
      <w:bookmarkStart w:id="47" w:name="_Toc27581314"/>
      <w:bookmarkStart w:id="48" w:name="_Toc36113465"/>
      <w:bookmarkStart w:id="49" w:name="_Toc45212723"/>
      <w:bookmarkStart w:id="50" w:name="_Toc51932236"/>
      <w:bookmarkStart w:id="51" w:name="_Toc131299295"/>
      <w:bookmarkStart w:id="52" w:name="_Toc20209062"/>
      <w:bookmarkStart w:id="53" w:name="_Toc27581307"/>
      <w:bookmarkStart w:id="54" w:name="_Toc36113458"/>
      <w:bookmarkStart w:id="55" w:name="_Toc45212716"/>
      <w:bookmarkStart w:id="56" w:name="_Toc51932229"/>
      <w:bookmarkStart w:id="57" w:name="_Toc131299288"/>
      <w:bookmarkStart w:id="58" w:name="_Toc27581309"/>
      <w:bookmarkStart w:id="59" w:name="_Toc36113460"/>
      <w:bookmarkStart w:id="60" w:name="_Toc45212718"/>
      <w:bookmarkStart w:id="61" w:name="_Toc51932231"/>
      <w:bookmarkStart w:id="62" w:name="_Toc131299290"/>
      <w:bookmarkStart w:id="63" w:name="_Toc131299292"/>
      <w:bookmarkStart w:id="64" w:name="_Toc20209078"/>
      <w:bookmarkStart w:id="65" w:name="_Toc27581326"/>
      <w:bookmarkStart w:id="66" w:name="_Toc36113477"/>
      <w:bookmarkStart w:id="67" w:name="_Toc45212735"/>
      <w:bookmarkStart w:id="68" w:name="_Toc51932248"/>
      <w:bookmarkStart w:id="69" w:name="_Toc131299307"/>
      <w:bookmarkStart w:id="70" w:name="_Toc131692849"/>
      <w:bookmarkStart w:id="71" w:name="_Toc123644892"/>
      <w:bookmarkStart w:id="72" w:name="_Toc114863109"/>
      <w:bookmarkStart w:id="73" w:name="_Toc114476508"/>
      <w:bookmarkStart w:id="74" w:name="_Toc20232828"/>
      <w:bookmarkStart w:id="75" w:name="_Toc27746931"/>
      <w:bookmarkStart w:id="76" w:name="_Toc36213115"/>
      <w:bookmarkStart w:id="77" w:name="_Toc36657292"/>
      <w:bookmarkStart w:id="78" w:name="_Toc45286957"/>
      <w:bookmarkStart w:id="79" w:name="_Toc51948226"/>
      <w:bookmarkStart w:id="80" w:name="_Toc51949318"/>
      <w:bookmarkStart w:id="81" w:name="_Toc106796341"/>
      <w:bookmarkStart w:id="82" w:name="_Toc20232839"/>
      <w:bookmarkStart w:id="83" w:name="_Toc27746943"/>
      <w:bookmarkStart w:id="84" w:name="_Toc36213127"/>
      <w:bookmarkStart w:id="85" w:name="_Toc36657304"/>
      <w:bookmarkStart w:id="86" w:name="_Toc45286969"/>
      <w:bookmarkStart w:id="87" w:name="_Toc51948238"/>
      <w:bookmarkStart w:id="88" w:name="_Toc51949330"/>
      <w:bookmarkStart w:id="89" w:name="_Toc106796353"/>
      <w:bookmarkStart w:id="90" w:name="_Toc20232810"/>
      <w:bookmarkStart w:id="91" w:name="_Toc27746913"/>
      <w:bookmarkStart w:id="92" w:name="_Toc36213097"/>
      <w:bookmarkStart w:id="93" w:name="_Toc36657274"/>
      <w:bookmarkStart w:id="94" w:name="_Toc45286939"/>
      <w:bookmarkStart w:id="95" w:name="_Toc51948208"/>
      <w:bookmarkStart w:id="96" w:name="_Toc51949300"/>
      <w:bookmarkStart w:id="97" w:name="_Toc106796323"/>
      <w:bookmarkStart w:id="98" w:name="_Toc20232861"/>
      <w:bookmarkStart w:id="99" w:name="_Toc27746965"/>
      <w:bookmarkStart w:id="100" w:name="_Toc36213149"/>
      <w:bookmarkStart w:id="101" w:name="_Toc36657326"/>
      <w:bookmarkStart w:id="102" w:name="_Toc45286991"/>
      <w:bookmarkStart w:id="103" w:name="_Toc51948260"/>
      <w:bookmarkStart w:id="104" w:name="_Toc51949352"/>
      <w:bookmarkStart w:id="105" w:name="_Toc106796381"/>
      <w:bookmarkStart w:id="106" w:name="_Toc98350607"/>
      <w:bookmarkStart w:id="107" w:name="_Toc20218092"/>
      <w:bookmarkStart w:id="108" w:name="_Toc27743977"/>
      <w:bookmarkStart w:id="109" w:name="_Toc35959548"/>
      <w:bookmarkStart w:id="110" w:name="_Toc45202981"/>
      <w:bookmarkStart w:id="111" w:name="_Toc45700357"/>
      <w:bookmarkStart w:id="112" w:name="_Toc51920093"/>
      <w:bookmarkStart w:id="113" w:name="_Toc68251153"/>
      <w:bookmarkStart w:id="114" w:name="_Toc99061319"/>
      <w:bookmarkStart w:id="115" w:name="_Toc20233212"/>
      <w:bookmarkStart w:id="116" w:name="_Toc27747336"/>
      <w:bookmarkStart w:id="117" w:name="_Toc36213527"/>
      <w:bookmarkStart w:id="118" w:name="_Toc36657704"/>
      <w:bookmarkStart w:id="119" w:name="_Toc45287379"/>
      <w:bookmarkStart w:id="120" w:name="_Toc51948654"/>
      <w:bookmarkStart w:id="121" w:name="_Toc51949746"/>
      <w:bookmarkStart w:id="122" w:name="_Toc98754128"/>
      <w:r w:rsidRPr="007F2770">
        <w:rPr>
          <w:lang w:eastAsia="zh-CN"/>
        </w:rPr>
        <w:t>6.4.2.4.1</w:t>
      </w:r>
      <w:r w:rsidRPr="007F2770">
        <w:rPr>
          <w:lang w:eastAsia="zh-CN"/>
        </w:rPr>
        <w:tab/>
        <w:t>General</w:t>
      </w:r>
      <w:bookmarkEnd w:id="1"/>
      <w:bookmarkEnd w:id="2"/>
      <w:bookmarkEnd w:id="3"/>
      <w:bookmarkEnd w:id="4"/>
      <w:bookmarkEnd w:id="5"/>
      <w:bookmarkEnd w:id="6"/>
      <w:bookmarkEnd w:id="7"/>
      <w:bookmarkEnd w:id="8"/>
    </w:p>
    <w:p w14:paraId="36D77E98" w14:textId="77777777" w:rsidR="009C003C" w:rsidRPr="007F2770" w:rsidRDefault="009C003C" w:rsidP="009C003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4204E7C" w14:textId="77777777" w:rsidR="009C003C" w:rsidRPr="007F2770" w:rsidRDefault="009C003C" w:rsidP="009C003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666FA68A" w14:textId="77777777" w:rsidR="009C003C" w:rsidRPr="007F2770" w:rsidRDefault="009C003C" w:rsidP="009C003C">
      <w:r w:rsidRPr="007F2770">
        <w:t>The 5GSM cause IE typically indicates one of the following SM cause values:</w:t>
      </w:r>
    </w:p>
    <w:p w14:paraId="6454DE83" w14:textId="77777777" w:rsidR="009C003C" w:rsidRPr="007F2770" w:rsidRDefault="009C003C" w:rsidP="009C003C">
      <w:pPr>
        <w:pStyle w:val="B1"/>
      </w:pPr>
      <w:r w:rsidRPr="007F2770">
        <w:t>#</w:t>
      </w:r>
      <w:r w:rsidRPr="007F2770">
        <w:rPr>
          <w:rFonts w:hint="eastAsia"/>
        </w:rPr>
        <w:t>26</w:t>
      </w:r>
      <w:r w:rsidRPr="007F2770">
        <w:tab/>
        <w:t>insufficient resources;</w:t>
      </w:r>
    </w:p>
    <w:p w14:paraId="26E93463" w14:textId="77777777" w:rsidR="009C003C" w:rsidRPr="007F2770" w:rsidRDefault="009C003C" w:rsidP="009C003C">
      <w:pPr>
        <w:pStyle w:val="B1"/>
      </w:pPr>
      <w:r w:rsidRPr="007F2770">
        <w:t>#29</w:t>
      </w:r>
      <w:r w:rsidRPr="007F2770">
        <w:tab/>
        <w:t>user authentication or authorization failed;</w:t>
      </w:r>
    </w:p>
    <w:p w14:paraId="5B8B89E9" w14:textId="77777777" w:rsidR="009C003C" w:rsidRPr="007F2770" w:rsidRDefault="009C003C" w:rsidP="009C003C">
      <w:pPr>
        <w:pStyle w:val="B1"/>
      </w:pPr>
      <w:r w:rsidRPr="007F2770">
        <w:t>#31</w:t>
      </w:r>
      <w:r w:rsidRPr="007F2770">
        <w:tab/>
      </w:r>
      <w:r w:rsidRPr="007F2770">
        <w:rPr>
          <w:rFonts w:hint="eastAsia"/>
        </w:rPr>
        <w:t>request</w:t>
      </w:r>
      <w:r w:rsidRPr="007F2770">
        <w:t xml:space="preserve"> rejected, unspecified;</w:t>
      </w:r>
    </w:p>
    <w:p w14:paraId="1336A895" w14:textId="77777777" w:rsidR="009C003C" w:rsidRPr="007F2770" w:rsidRDefault="009C003C" w:rsidP="009C003C">
      <w:pPr>
        <w:pStyle w:val="B1"/>
      </w:pPr>
      <w:r w:rsidRPr="007F2770">
        <w:t>#32</w:t>
      </w:r>
      <w:r w:rsidRPr="007F2770">
        <w:tab/>
        <w:t>service option not supported;</w:t>
      </w:r>
    </w:p>
    <w:p w14:paraId="32EE160D" w14:textId="77777777" w:rsidR="009C003C" w:rsidRPr="007F2770" w:rsidRDefault="009C003C" w:rsidP="009C003C">
      <w:pPr>
        <w:pStyle w:val="B1"/>
      </w:pPr>
      <w:r w:rsidRPr="007F2770">
        <w:t>#33</w:t>
      </w:r>
      <w:r w:rsidRPr="007F2770">
        <w:tab/>
        <w:t>requested service option not subscribed;</w:t>
      </w:r>
    </w:p>
    <w:p w14:paraId="72D0B3DB" w14:textId="77777777" w:rsidR="009C003C" w:rsidRPr="007F2770" w:rsidRDefault="009C003C" w:rsidP="009C003C">
      <w:pPr>
        <w:pStyle w:val="B1"/>
      </w:pPr>
      <w:r w:rsidRPr="007F2770">
        <w:t>#35</w:t>
      </w:r>
      <w:r w:rsidRPr="007F2770">
        <w:tab/>
        <w:t>PTI already in use;</w:t>
      </w:r>
    </w:p>
    <w:p w14:paraId="4B90CF2B" w14:textId="77777777" w:rsidR="009C003C" w:rsidRPr="007F2770" w:rsidRDefault="009C003C" w:rsidP="009C003C">
      <w:pPr>
        <w:pStyle w:val="B1"/>
      </w:pPr>
      <w:r w:rsidRPr="007F2770">
        <w:t>#37</w:t>
      </w:r>
      <w:r w:rsidRPr="007F2770">
        <w:tab/>
        <w:t>5GS QoS not accepted;</w:t>
      </w:r>
    </w:p>
    <w:p w14:paraId="0D689325" w14:textId="77777777" w:rsidR="009C003C" w:rsidRPr="007F2770" w:rsidRDefault="009C003C" w:rsidP="009C003C">
      <w:pPr>
        <w:pStyle w:val="B1"/>
        <w:rPr>
          <w:lang w:val="en-US" w:eastAsia="zh-CN"/>
        </w:rPr>
      </w:pPr>
      <w:r w:rsidRPr="007F2770">
        <w:rPr>
          <w:lang w:val="en-US"/>
        </w:rPr>
        <w:t>#43</w:t>
      </w:r>
      <w:r w:rsidRPr="007F2770">
        <w:rPr>
          <w:lang w:val="en-US"/>
        </w:rPr>
        <w:tab/>
        <w:t>Invalid PDU session identity;</w:t>
      </w:r>
    </w:p>
    <w:p w14:paraId="7FE1A2D7" w14:textId="77777777" w:rsidR="009C003C" w:rsidRPr="007F2770" w:rsidRDefault="009C003C" w:rsidP="009C003C">
      <w:pPr>
        <w:pStyle w:val="B1"/>
      </w:pPr>
      <w:r w:rsidRPr="007F2770">
        <w:rPr>
          <w:lang w:val="en-US"/>
        </w:rPr>
        <w:t>#44</w:t>
      </w:r>
      <w:r w:rsidRPr="007F2770">
        <w:rPr>
          <w:lang w:val="en-US"/>
        </w:rPr>
        <w:tab/>
      </w:r>
      <w:r w:rsidRPr="007F2770">
        <w:t>Semantic errors in packet filter(s);</w:t>
      </w:r>
    </w:p>
    <w:p w14:paraId="0E311F59" w14:textId="77777777" w:rsidR="009C003C" w:rsidRPr="007F2770" w:rsidRDefault="009C003C" w:rsidP="009C003C">
      <w:pPr>
        <w:pStyle w:val="B1"/>
        <w:rPr>
          <w:lang w:val="en-US" w:eastAsia="zh-CN"/>
        </w:rPr>
      </w:pPr>
      <w:r w:rsidRPr="007F2770">
        <w:t>#45</w:t>
      </w:r>
      <w:r w:rsidRPr="007F2770">
        <w:tab/>
        <w:t>Syntactical error in packet filter(s);</w:t>
      </w:r>
    </w:p>
    <w:p w14:paraId="0D8C5BF2" w14:textId="77777777" w:rsidR="009C003C" w:rsidRPr="007F2770" w:rsidRDefault="009C003C" w:rsidP="009C003C">
      <w:pPr>
        <w:pStyle w:val="B1"/>
        <w:rPr>
          <w:lang w:val="en-US" w:eastAsia="zh-CN"/>
        </w:rPr>
      </w:pPr>
      <w:r w:rsidRPr="007F2770">
        <w:t>#46</w:t>
      </w:r>
      <w:r w:rsidRPr="007F2770">
        <w:tab/>
        <w:t>out of LADN service area;</w:t>
      </w:r>
    </w:p>
    <w:p w14:paraId="5CB018BF" w14:textId="77777777" w:rsidR="009C003C" w:rsidRPr="007F2770" w:rsidRDefault="009C003C" w:rsidP="009C003C">
      <w:pPr>
        <w:pStyle w:val="B1"/>
        <w:rPr>
          <w:lang w:val="en-US" w:eastAsia="zh-CN"/>
        </w:rPr>
      </w:pPr>
      <w:r w:rsidRPr="007F2770">
        <w:rPr>
          <w:lang w:val="en-US" w:eastAsia="zh-CN"/>
        </w:rPr>
        <w:t>#59</w:t>
      </w:r>
      <w:r w:rsidRPr="007F2770">
        <w:tab/>
      </w:r>
      <w:r w:rsidRPr="007F2770">
        <w:rPr>
          <w:lang w:val="en-US" w:eastAsia="zh-CN"/>
        </w:rPr>
        <w:t>unsupported 5QI value;</w:t>
      </w:r>
    </w:p>
    <w:p w14:paraId="6AB23C50" w14:textId="77777777" w:rsidR="009C003C" w:rsidRPr="007F2770" w:rsidRDefault="009C003C" w:rsidP="009C003C">
      <w:pPr>
        <w:pStyle w:val="B1"/>
      </w:pPr>
      <w:r w:rsidRPr="007F2770">
        <w:t>#67</w:t>
      </w:r>
      <w:r w:rsidRPr="007F2770">
        <w:tab/>
        <w:t>insufficient resources</w:t>
      </w:r>
      <w:r w:rsidRPr="007F2770">
        <w:rPr>
          <w:rFonts w:hint="eastAsia"/>
        </w:rPr>
        <w:t xml:space="preserve"> for specific slice and DNN</w:t>
      </w:r>
      <w:r w:rsidRPr="007F2770">
        <w:t>;</w:t>
      </w:r>
    </w:p>
    <w:p w14:paraId="52C0BC9A" w14:textId="77777777" w:rsidR="009C003C" w:rsidRPr="007F2770" w:rsidRDefault="009C003C" w:rsidP="009C003C">
      <w:pPr>
        <w:pStyle w:val="B1"/>
      </w:pPr>
      <w:r w:rsidRPr="007F2770">
        <w:t>#69</w:t>
      </w:r>
      <w:r w:rsidRPr="007F2770">
        <w:tab/>
        <w:t>insufficient resources</w:t>
      </w:r>
      <w:r w:rsidRPr="007F2770">
        <w:rPr>
          <w:rFonts w:hint="eastAsia"/>
        </w:rPr>
        <w:t xml:space="preserve"> for specific slice</w:t>
      </w:r>
      <w:r w:rsidRPr="007F2770">
        <w:t>;</w:t>
      </w:r>
    </w:p>
    <w:p w14:paraId="47103D3B" w14:textId="77777777" w:rsidR="009C003C" w:rsidRPr="007F2770" w:rsidRDefault="009C003C" w:rsidP="009C003C">
      <w:pPr>
        <w:pStyle w:val="B1"/>
      </w:pPr>
      <w:r w:rsidRPr="007F2770">
        <w:t>#83</w:t>
      </w:r>
      <w:r w:rsidRPr="007F2770">
        <w:tab/>
        <w:t>Semantic error in the QoS operation;</w:t>
      </w:r>
    </w:p>
    <w:p w14:paraId="5509DFBE" w14:textId="77777777" w:rsidR="009C003C" w:rsidRPr="007F2770" w:rsidRDefault="009C003C" w:rsidP="009C003C">
      <w:pPr>
        <w:pStyle w:val="B1"/>
      </w:pPr>
      <w:r w:rsidRPr="007F2770">
        <w:t>#84</w:t>
      </w:r>
      <w:r w:rsidRPr="007F2770">
        <w:tab/>
        <w:t>Syntactical error in the QoS operation; or</w:t>
      </w:r>
    </w:p>
    <w:p w14:paraId="76D957A8" w14:textId="77777777" w:rsidR="009C003C" w:rsidRDefault="009C003C" w:rsidP="009C003C">
      <w:pPr>
        <w:pStyle w:val="B1"/>
        <w:rPr>
          <w:ins w:id="123" w:author="Nokia_Author" w:date="2025-01-30T21:38:00Z" w16du:dateUtc="2025-01-30T16:08:00Z"/>
        </w:rPr>
      </w:pPr>
      <w:r w:rsidRPr="007F2770">
        <w:t>#95 – 111</w:t>
      </w:r>
      <w:r w:rsidRPr="007F2770">
        <w:tab/>
        <w:t>protocol errors.</w:t>
      </w:r>
    </w:p>
    <w:p w14:paraId="1BC07108" w14:textId="5A4D04D0" w:rsidR="00E76DF9" w:rsidRPr="007F2770" w:rsidRDefault="00E76DF9" w:rsidP="00E76DF9">
      <w:pPr>
        <w:pStyle w:val="B1"/>
      </w:pPr>
      <w:bookmarkStart w:id="124" w:name="_Hlk190023167"/>
      <w:ins w:id="125" w:author="Nokia_Author" w:date="2025-01-30T21:38:00Z" w16du:dateUtc="2025-01-30T16:08:00Z">
        <w:r w:rsidRPr="007F2770">
          <w:t>#</w:t>
        </w:r>
        <w:r>
          <w:t>XX</w:t>
        </w:r>
        <w:r w:rsidRPr="007F2770">
          <w:t xml:space="preserve"> – </w:t>
        </w:r>
        <w:r>
          <w:t>non-3GPP device not available</w:t>
        </w:r>
        <w:r w:rsidRPr="007F2770">
          <w:t>.</w:t>
        </w:r>
      </w:ins>
    </w:p>
    <w:bookmarkEnd w:id="124"/>
    <w:p w14:paraId="0B04CDDB" w14:textId="77777777" w:rsidR="009C003C" w:rsidRPr="007F2770" w:rsidRDefault="009C003C" w:rsidP="009C003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525A0DEB" w14:textId="77777777" w:rsidR="009C003C" w:rsidRPr="007F2770" w:rsidRDefault="009C003C" w:rsidP="009C003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63D4D586" w14:textId="77777777" w:rsidR="009C003C" w:rsidRPr="007F2770" w:rsidRDefault="009C003C" w:rsidP="009C003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771057C2" w14:textId="77777777" w:rsidR="009C003C" w:rsidRPr="007F2770" w:rsidRDefault="009C003C" w:rsidP="009C003C">
      <w:pPr>
        <w:pStyle w:val="NO"/>
      </w:pPr>
      <w:r w:rsidRPr="007F2770">
        <w:lastRenderedPageBreak/>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903A4C3" w14:textId="77777777" w:rsidR="009C003C" w:rsidRPr="007F2770" w:rsidRDefault="009C003C" w:rsidP="009C003C">
      <w:r w:rsidRPr="007F2770">
        <w:t>The network may include a Back-off timer value IE in the PDU SESSION MODIFICATION REJECT message.</w:t>
      </w:r>
    </w:p>
    <w:p w14:paraId="2BD4AD46" w14:textId="77777777" w:rsidR="009C003C" w:rsidRPr="007F2770" w:rsidRDefault="009C003C" w:rsidP="009C003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19082781" w14:textId="77777777" w:rsidR="009C003C" w:rsidRPr="007F2770" w:rsidRDefault="009C003C" w:rsidP="009C003C">
      <w:r w:rsidRPr="007F2770">
        <w:t xml:space="preserve">The SMF shall send the PDU SESSION MODIFICATION REJECT </w:t>
      </w:r>
      <w:r w:rsidRPr="007F2770">
        <w:rPr>
          <w:lang w:val="en-US"/>
        </w:rPr>
        <w:t>message.</w:t>
      </w:r>
    </w:p>
    <w:p w14:paraId="68E047DE" w14:textId="77777777" w:rsidR="009C003C" w:rsidRPr="007F2770" w:rsidRDefault="009C003C" w:rsidP="009C003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7F31FED7" w14:textId="77777777" w:rsidR="009C003C" w:rsidRPr="007F2770" w:rsidRDefault="009C003C" w:rsidP="009C003C">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BD106E7" w14:textId="29A50A85" w:rsidR="005A1050" w:rsidRDefault="009C003C" w:rsidP="003345F2">
      <w:pPr>
        <w:rPr>
          <w:ins w:id="126" w:author="Nokia_Author" w:date="2024-11-28T19:47:00Z" w16du:dateUtc="2024-11-28T14:17:00Z"/>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0E07D73E" w14:textId="4686F84D" w:rsidR="006E475F" w:rsidRDefault="007E3CEC" w:rsidP="003345F2">
      <w:ins w:id="127" w:author="Nokia_Author" w:date="2025-01-30T21:39:00Z" w16du:dateUtc="2025-01-30T16:09:00Z">
        <w:r w:rsidRPr="00900A2B">
          <w:t>If the UE</w:t>
        </w:r>
        <w:r w:rsidRPr="00900A2B">
          <w:rPr>
            <w:rFonts w:hint="eastAsia"/>
          </w:rPr>
          <w:t xml:space="preserve"> </w:t>
        </w:r>
        <w:r>
          <w:t xml:space="preserve">enables </w:t>
        </w:r>
        <w:r>
          <w:rPr>
            <w:lang w:eastAsia="ko-KR"/>
          </w:rPr>
          <w:t>QoS differentiation of traffic for non-3GPP device(s)</w:t>
        </w:r>
      </w:ins>
      <w:ins w:id="128" w:author="Nokia_Author" w:date="2025-02-09T17:00:00Z" w16du:dateUtc="2025-02-09T11:30:00Z">
        <w:r w:rsidR="00FB143C">
          <w:rPr>
            <w:lang w:eastAsia="ko-KR"/>
          </w:rPr>
          <w:t xml:space="preserve"> connected through the UE,</w:t>
        </w:r>
      </w:ins>
      <w:ins w:id="129" w:author="Nokia_Author" w:date="2025-01-30T21:39:00Z" w16du:dateUtc="2025-01-30T16:09:00Z">
        <w:r>
          <w:rPr>
            <w:lang w:eastAsia="ko-KR"/>
          </w:rPr>
          <w:t xml:space="preserve"> </w:t>
        </w:r>
        <w:r w:rsidRPr="00900A2B">
          <w:t xml:space="preserve">includes the non-3GPP device connection information IE in the PDU SESSION </w:t>
        </w:r>
        <w:r>
          <w:t>MODIFICATION</w:t>
        </w:r>
        <w:r w:rsidRPr="00900A2B">
          <w:t xml:space="preserve"> REQUEST message and SMF determines that </w:t>
        </w:r>
        <w:r w:rsidRPr="00DD18C5">
          <w:t xml:space="preserve">the corresponding </w:t>
        </w:r>
        <w:r>
          <w:t>n</w:t>
        </w:r>
        <w:r w:rsidRPr="00DD18C5">
          <w:t xml:space="preserve">on-3GPP </w:t>
        </w:r>
        <w:r>
          <w:t>d</w:t>
        </w:r>
        <w:r w:rsidRPr="00DD18C5">
          <w:t xml:space="preserve">evice </w:t>
        </w:r>
        <w:r>
          <w:t>i</w:t>
        </w:r>
        <w:r w:rsidRPr="00DD18C5">
          <w:t>dentifier is not available for the UE</w:t>
        </w:r>
      </w:ins>
      <w:ins w:id="130" w:author="Nokia_Author" w:date="2025-02-10T17:59:00Z" w16du:dateUtc="2025-02-10T12:29:00Z">
        <w:r w:rsidR="00710E31">
          <w:t>,</w:t>
        </w:r>
      </w:ins>
      <w:ins w:id="131" w:author="Nokia_Author" w:date="2025-01-30T21:39:00Z" w16du:dateUtc="2025-01-30T16:09:00Z">
        <w:r>
          <w:t xml:space="preserve"> then the </w:t>
        </w:r>
        <w:r w:rsidRPr="00900A2B">
          <w:t xml:space="preserve">SMF shall reject the PDU SESSION </w:t>
        </w:r>
        <w:r>
          <w:t>MODIFICATION</w:t>
        </w:r>
        <w:r w:rsidRPr="00900A2B">
          <w:t xml:space="preserve"> REQUEST</w:t>
        </w:r>
        <w:r>
          <w:t xml:space="preserve"> with 5GSM </w:t>
        </w:r>
        <w:r w:rsidRPr="007F2770">
          <w:t>cause value #</w:t>
        </w:r>
        <w:r>
          <w:t>XX</w:t>
        </w:r>
        <w:r w:rsidRPr="007F2770">
          <w:t xml:space="preserve"> "</w:t>
        </w:r>
        <w:r>
          <w:t>non-3GPP device not available</w:t>
        </w:r>
        <w:r w:rsidRPr="007F2770">
          <w:t>"</w:t>
        </w:r>
        <w:r w:rsidRPr="00900A2B">
          <w:t xml:space="preserve">. </w:t>
        </w:r>
      </w:ins>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FFF35B" w14:textId="77777777" w:rsidR="009C003C" w:rsidRPr="007F2770" w:rsidRDefault="009C003C" w:rsidP="009C003C">
      <w:pPr>
        <w:pStyle w:val="Heading5"/>
        <w:rPr>
          <w:lang w:eastAsia="zh-CN"/>
        </w:rPr>
      </w:pPr>
      <w:bookmarkStart w:id="132" w:name="_Toc178425823"/>
      <w:r w:rsidRPr="007F2770">
        <w:rPr>
          <w:lang w:eastAsia="zh-CN"/>
        </w:rPr>
        <w:t>6.4.2.4.3</w:t>
      </w:r>
      <w:r w:rsidRPr="007F2770">
        <w:rPr>
          <w:lang w:eastAsia="zh-CN"/>
        </w:rPr>
        <w:tab/>
        <w:t>Handling of network rejection not due to congestion control</w:t>
      </w:r>
      <w:bookmarkEnd w:id="132"/>
    </w:p>
    <w:p w14:paraId="2D27AF25" w14:textId="77777777" w:rsidR="009C003C" w:rsidRPr="007F2770" w:rsidRDefault="009C003C" w:rsidP="009C003C">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6676E40C" w14:textId="77777777" w:rsidR="009C003C" w:rsidRPr="007F2770" w:rsidRDefault="009C003C" w:rsidP="009C003C">
      <w:pPr>
        <w:pStyle w:val="B1"/>
      </w:pPr>
      <w:r w:rsidRPr="007F2770">
        <w:t>a)</w:t>
      </w:r>
      <w:r w:rsidRPr="007F2770">
        <w:tab/>
        <w:t>if the timer value indicates neither zero nor deactivated and:</w:t>
      </w:r>
    </w:p>
    <w:p w14:paraId="7A1796BE" w14:textId="77777777" w:rsidR="009C003C" w:rsidRDefault="009C003C" w:rsidP="009C003C">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75FEF6EC" w14:textId="77777777" w:rsidR="009C003C" w:rsidRPr="007F2770" w:rsidRDefault="009C003C" w:rsidP="009C003C">
      <w:pPr>
        <w:pStyle w:val="B3"/>
      </w:pPr>
      <w:bookmarkStart w:id="13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153BE55" w14:textId="77777777" w:rsidR="009C003C" w:rsidRDefault="009C003C" w:rsidP="009C003C">
      <w:pPr>
        <w:pStyle w:val="B3"/>
      </w:pPr>
      <w:bookmarkStart w:id="134" w:name="_Hlk138887329"/>
      <w:bookmarkEnd w:id="13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34"/>
    <w:p w14:paraId="14B9B3CC" w14:textId="77777777" w:rsidR="009C003C" w:rsidRDefault="009C003C" w:rsidP="009C003C">
      <w:pPr>
        <w:pStyle w:val="B2"/>
      </w:pPr>
      <w:r w:rsidRPr="007F2770">
        <w:lastRenderedPageBreak/>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33368AF" w14:textId="77777777" w:rsidR="009C003C" w:rsidRPr="007F2770" w:rsidRDefault="009C003C" w:rsidP="009C003C">
      <w:pPr>
        <w:pStyle w:val="B3"/>
      </w:pPr>
      <w:bookmarkStart w:id="135"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643D7AA" w14:textId="77777777" w:rsidR="009C003C" w:rsidRDefault="009C003C" w:rsidP="009C003C">
      <w:pPr>
        <w:pStyle w:val="B3"/>
      </w:pPr>
      <w:bookmarkStart w:id="136" w:name="_Hlk138887381"/>
      <w:bookmarkEnd w:id="135"/>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136"/>
    <w:p w14:paraId="03B589A6" w14:textId="77777777" w:rsidR="009C003C" w:rsidRPr="007F2770" w:rsidRDefault="009C003C" w:rsidP="009C003C">
      <w:pPr>
        <w:pStyle w:val="B1"/>
      </w:pPr>
      <w:r w:rsidRPr="007F2770">
        <w:t>b)</w:t>
      </w:r>
      <w:r w:rsidRPr="007F2770">
        <w:tab/>
        <w:t>if the timer value indicates that this timer is deactivated and:</w:t>
      </w:r>
    </w:p>
    <w:p w14:paraId="666E6691" w14:textId="77777777" w:rsidR="009C003C" w:rsidRDefault="009C003C" w:rsidP="009C003C">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3461AA88" w14:textId="77777777" w:rsidR="009C003C" w:rsidRPr="007F2770" w:rsidRDefault="009C003C" w:rsidP="009C003C">
      <w:pPr>
        <w:pStyle w:val="B3"/>
      </w:pPr>
      <w:bookmarkStart w:id="13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137"/>
    <w:p w14:paraId="21D805CA" w14:textId="77777777" w:rsidR="009C003C" w:rsidRDefault="009C003C" w:rsidP="009C003C">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7762DCD0" w14:textId="77777777" w:rsidR="009C003C" w:rsidRDefault="009C003C" w:rsidP="009C003C">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6BE0DE0" w14:textId="77777777" w:rsidR="009C003C" w:rsidRDefault="009C003C" w:rsidP="009C003C">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4271D05" w14:textId="77777777" w:rsidR="009C003C" w:rsidRPr="007F2770" w:rsidRDefault="009C003C" w:rsidP="009C003C">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4B913011" w14:textId="77777777" w:rsidR="009C003C" w:rsidRDefault="009C003C" w:rsidP="009C003C">
      <w:pPr>
        <w:pStyle w:val="B1"/>
      </w:pPr>
      <w:r w:rsidRPr="007F2770">
        <w:t>c)</w:t>
      </w:r>
      <w:r w:rsidRPr="007F2770">
        <w:tab/>
        <w:t>if the timer value indicates zero, the UE may send another PDU SESSION MODIFICATION REQUEST message for</w:t>
      </w:r>
      <w:r>
        <w:t>:</w:t>
      </w:r>
    </w:p>
    <w:p w14:paraId="1BEDE18E" w14:textId="77777777" w:rsidR="009C003C" w:rsidRDefault="009C003C" w:rsidP="009C003C">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0FF2D536" w14:textId="77777777" w:rsidR="009C003C" w:rsidRPr="007F2770" w:rsidRDefault="009C003C" w:rsidP="009C003C">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 xml:space="preserve">(mapped) subscribed </w:t>
      </w:r>
      <w:r>
        <w:lastRenderedPageBreak/>
        <w:t>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71EA3D2D" w14:textId="77777777" w:rsidR="009C003C" w:rsidRPr="007F2770" w:rsidRDefault="009C003C" w:rsidP="009C003C">
      <w:r w:rsidRPr="007F2770">
        <w:t>If the Back-off timer value IE is not included, then the UE shall ignore the Re-attempt indicator IE provided by the network in the PDU SESSION MODIFICATION REJECT message, if any.</w:t>
      </w:r>
    </w:p>
    <w:p w14:paraId="4239C8E8" w14:textId="77777777" w:rsidR="009C003C" w:rsidRPr="007F2770" w:rsidRDefault="009C003C" w:rsidP="009C003C">
      <w:pPr>
        <w:pStyle w:val="B1"/>
      </w:pPr>
      <w:r w:rsidRPr="007F2770">
        <w:t>a)</w:t>
      </w:r>
      <w:r w:rsidRPr="007F2770">
        <w:tab/>
        <w:t>Additionally, if the 5GSM cause value is #32 "service option not supported", or #33 "requested service option not subscribed", then:</w:t>
      </w:r>
    </w:p>
    <w:p w14:paraId="3DDD32F0" w14:textId="77777777" w:rsidR="009C003C" w:rsidRPr="007F2770" w:rsidRDefault="009C003C" w:rsidP="009C003C">
      <w:pPr>
        <w:pStyle w:val="B2"/>
      </w:pPr>
      <w:r w:rsidRPr="007F2770">
        <w:t>1)</w:t>
      </w:r>
      <w:r w:rsidRPr="007F2770">
        <w:tab/>
        <w:t>the UE not operating in SNPN access operation mode shall proceed as follows:</w:t>
      </w:r>
    </w:p>
    <w:p w14:paraId="69F8060A" w14:textId="77777777" w:rsidR="009C003C" w:rsidRPr="007F2770" w:rsidRDefault="009C003C" w:rsidP="009C003C">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6B0C9A34" w14:textId="77777777" w:rsidR="009C003C" w:rsidRPr="007F2770" w:rsidRDefault="009C003C" w:rsidP="009C003C">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5D849E4C" w14:textId="77777777" w:rsidR="009C003C" w:rsidRPr="007F2770" w:rsidRDefault="009C003C" w:rsidP="009C003C">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43B9A88B" w14:textId="77777777" w:rsidR="009C003C" w:rsidRPr="007F2770" w:rsidRDefault="009C003C" w:rsidP="009C003C">
      <w:pPr>
        <w:pStyle w:val="B2"/>
      </w:pPr>
      <w:r w:rsidRPr="007F2770">
        <w:t>2)</w:t>
      </w:r>
      <w:r w:rsidRPr="007F2770">
        <w:tab/>
        <w:t>the UE operating in SNPN access operation mode shall proceed as follows:</w:t>
      </w:r>
    </w:p>
    <w:p w14:paraId="4483BBA8" w14:textId="77777777" w:rsidR="009C003C" w:rsidRPr="007F2770" w:rsidRDefault="009C003C" w:rsidP="009C003C">
      <w:pPr>
        <w:pStyle w:val="B3"/>
      </w:pPr>
      <w:proofErr w:type="spellStart"/>
      <w:r w:rsidRPr="007F2770">
        <w:t>i</w:t>
      </w:r>
      <w:proofErr w:type="spellEnd"/>
      <w:r w:rsidRPr="007F2770">
        <w:t>)</w:t>
      </w:r>
      <w:r w:rsidRPr="007F2770">
        <w:tab/>
        <w:t>if:</w:t>
      </w:r>
    </w:p>
    <w:p w14:paraId="0CC2E9BC" w14:textId="77777777" w:rsidR="009C003C" w:rsidRPr="007F2770" w:rsidRDefault="009C003C" w:rsidP="009C003C">
      <w:pPr>
        <w:pStyle w:val="B4"/>
      </w:pPr>
      <w:r w:rsidRPr="007F2770">
        <w:t>A)</w:t>
      </w:r>
      <w:r w:rsidRPr="007F2770">
        <w:tab/>
        <w:t>the SM Retry Timer value for the current SNPN as specified in 3GPP TS 24.368 [17] is available; or</w:t>
      </w:r>
    </w:p>
    <w:p w14:paraId="2C8D92A3" w14:textId="77777777" w:rsidR="009C003C" w:rsidRPr="007F2770" w:rsidRDefault="009C003C" w:rsidP="009C003C">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E3F39AD" w14:textId="77777777" w:rsidR="009C003C" w:rsidRPr="007F2770" w:rsidRDefault="009C003C" w:rsidP="009C003C">
      <w:pPr>
        <w:pStyle w:val="B3"/>
      </w:pPr>
      <w:r w:rsidRPr="007F2770">
        <w:tab/>
        <w:t>then the UE shall behave as described above in the present subclause using the configured SM Retry Timer value as back-off timer value; or</w:t>
      </w:r>
    </w:p>
    <w:p w14:paraId="6A94801B" w14:textId="77777777" w:rsidR="009C003C" w:rsidRPr="007F2770" w:rsidRDefault="009C003C" w:rsidP="009C003C">
      <w:pPr>
        <w:pStyle w:val="NO"/>
      </w:pPr>
      <w:r w:rsidRPr="007F2770">
        <w:t>NOTE 2:</w:t>
      </w:r>
      <w:r w:rsidRPr="007F2770">
        <w:tab/>
        <w:t>The way to choose one of the configured SM Retry Timer values for back-off timer value is up to UE implementation if both conditions in bullets A) and B) above are satisfied.</w:t>
      </w:r>
    </w:p>
    <w:p w14:paraId="5E0378FA" w14:textId="77777777" w:rsidR="009C003C" w:rsidRPr="007F2770" w:rsidRDefault="009C003C" w:rsidP="009C003C">
      <w:pPr>
        <w:pStyle w:val="B3"/>
      </w:pPr>
      <w:r w:rsidRPr="007F2770">
        <w:t>ii)</w:t>
      </w:r>
      <w:r w:rsidRPr="007F2770">
        <w:tab/>
        <w:t>otherwise, the UE shall behave as described above in the present subclause, using the default value of 12 minutes for the back-off timer.</w:t>
      </w:r>
    </w:p>
    <w:p w14:paraId="4645019C" w14:textId="77777777" w:rsidR="009C003C" w:rsidRPr="007F2770" w:rsidRDefault="009C003C" w:rsidP="009C003C">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605BA200" w14:textId="77777777" w:rsidR="009C003C" w:rsidRPr="007F2770" w:rsidRDefault="009C003C" w:rsidP="009C003C">
      <w:r w:rsidRPr="007F2770">
        <w:t>The UE shall not stop any back-off timer:</w:t>
      </w:r>
    </w:p>
    <w:p w14:paraId="3662BC28" w14:textId="77777777" w:rsidR="009C003C" w:rsidRPr="007F2770" w:rsidRDefault="009C003C" w:rsidP="009C003C">
      <w:pPr>
        <w:pStyle w:val="B1"/>
      </w:pPr>
      <w:r w:rsidRPr="007F2770">
        <w:t>a)</w:t>
      </w:r>
      <w:r w:rsidRPr="007F2770">
        <w:tab/>
        <w:t xml:space="preserve">upon a PLMN </w:t>
      </w:r>
      <w:r>
        <w:t xml:space="preserve">or SNPN </w:t>
      </w:r>
      <w:r w:rsidRPr="007F2770">
        <w:t>change;</w:t>
      </w:r>
    </w:p>
    <w:p w14:paraId="04D9226D" w14:textId="77777777" w:rsidR="009C003C" w:rsidRPr="007F2770" w:rsidRDefault="009C003C" w:rsidP="009C003C">
      <w:pPr>
        <w:pStyle w:val="B1"/>
      </w:pPr>
      <w:r w:rsidRPr="007F2770">
        <w:t>b)</w:t>
      </w:r>
      <w:r w:rsidRPr="007F2770">
        <w:tab/>
        <w:t>upon an inter-system change; or</w:t>
      </w:r>
    </w:p>
    <w:p w14:paraId="190A658C" w14:textId="77777777" w:rsidR="009C003C" w:rsidRPr="007F2770" w:rsidRDefault="009C003C" w:rsidP="009C003C">
      <w:pPr>
        <w:pStyle w:val="B1"/>
      </w:pPr>
      <w:r w:rsidRPr="007F2770">
        <w:t>c)</w:t>
      </w:r>
      <w:r w:rsidRPr="007F2770">
        <w:tab/>
        <w:t>upon registration over another access type.</w:t>
      </w:r>
    </w:p>
    <w:p w14:paraId="3EE67D4F" w14:textId="77777777" w:rsidR="009C003C" w:rsidRPr="007F2770" w:rsidRDefault="009C003C" w:rsidP="009C003C">
      <w:r w:rsidRPr="007F2770">
        <w:t>If the network indicates that a back-off timer for the PDU session modification procedure is deactivated, then it remains deactivated:</w:t>
      </w:r>
    </w:p>
    <w:p w14:paraId="2B62042F" w14:textId="77777777" w:rsidR="009C003C" w:rsidRPr="007F2770" w:rsidRDefault="009C003C" w:rsidP="009C003C">
      <w:pPr>
        <w:pStyle w:val="B1"/>
      </w:pPr>
      <w:r w:rsidRPr="007F2770">
        <w:t>a)</w:t>
      </w:r>
      <w:r w:rsidRPr="007F2770">
        <w:tab/>
        <w:t xml:space="preserve">upon a PLMN </w:t>
      </w:r>
      <w:r>
        <w:t xml:space="preserve">or SNPN </w:t>
      </w:r>
      <w:r w:rsidRPr="007F2770">
        <w:t>change;</w:t>
      </w:r>
    </w:p>
    <w:p w14:paraId="6A4759A9" w14:textId="77777777" w:rsidR="009C003C" w:rsidRPr="007F2770" w:rsidRDefault="009C003C" w:rsidP="009C003C">
      <w:pPr>
        <w:pStyle w:val="B1"/>
      </w:pPr>
      <w:r w:rsidRPr="007F2770">
        <w:t>b)</w:t>
      </w:r>
      <w:r w:rsidRPr="007F2770">
        <w:tab/>
        <w:t>upon an inter-system change; or</w:t>
      </w:r>
    </w:p>
    <w:p w14:paraId="4E479963" w14:textId="77777777" w:rsidR="009C003C" w:rsidRPr="007F2770" w:rsidRDefault="009C003C" w:rsidP="009C003C">
      <w:pPr>
        <w:pStyle w:val="B1"/>
      </w:pPr>
      <w:r w:rsidRPr="007F2770">
        <w:t>c)</w:t>
      </w:r>
      <w:r w:rsidRPr="007F2770">
        <w:tab/>
        <w:t>upon registration over another access type.</w:t>
      </w:r>
    </w:p>
    <w:p w14:paraId="2BD44182" w14:textId="77777777" w:rsidR="009C003C" w:rsidRPr="007F2770" w:rsidRDefault="009C003C" w:rsidP="009C003C">
      <w:pPr>
        <w:pStyle w:val="NO"/>
      </w:pPr>
      <w:r w:rsidRPr="007F2770">
        <w:lastRenderedPageBreak/>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08E1EA34" w14:textId="77777777" w:rsidR="009C003C" w:rsidRPr="007F2770" w:rsidRDefault="009C003C" w:rsidP="009C003C">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5DE2756D" w14:textId="77777777" w:rsidR="009C003C" w:rsidRDefault="009C003C" w:rsidP="009C003C">
      <w:pPr>
        <w:pStyle w:val="B1"/>
      </w:pPr>
      <w:r w:rsidRPr="007F2770">
        <w:t>a)</w:t>
      </w:r>
      <w:r w:rsidRPr="007F2770">
        <w:tab/>
        <w:t xml:space="preserve">after a PLMN </w:t>
      </w:r>
      <w:r>
        <w:t xml:space="preserve">or SNPN </w:t>
      </w:r>
      <w:r w:rsidRPr="007F2770">
        <w:t>change the UE may send a PDU SESSION MODIFICATION REQUEST message for</w:t>
      </w:r>
      <w:r>
        <w:t>:</w:t>
      </w:r>
    </w:p>
    <w:p w14:paraId="53BFBAB3" w14:textId="77777777" w:rsidR="009C003C" w:rsidRPr="007F2770" w:rsidRDefault="009C003C" w:rsidP="009C003C">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7D6A58A3" w14:textId="77777777" w:rsidR="009C003C" w:rsidRPr="00405573" w:rsidRDefault="009C003C" w:rsidP="009C003C">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73D76FD4" w14:textId="77777777" w:rsidR="009C003C" w:rsidRDefault="009C003C" w:rsidP="009C003C">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2AEA19B8" w14:textId="77777777" w:rsidR="009C003C" w:rsidRDefault="009C003C" w:rsidP="009C003C">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71E96B80" w14:textId="77777777" w:rsidR="009C003C" w:rsidRPr="007F2770" w:rsidRDefault="009C003C" w:rsidP="009C003C">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2CE0E87" w14:textId="77777777" w:rsidR="009C003C" w:rsidRPr="007F2770" w:rsidRDefault="009C003C" w:rsidP="009C003C">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561022CA" w14:textId="77777777" w:rsidR="009C003C" w:rsidRPr="007F2770" w:rsidRDefault="009C003C" w:rsidP="009C003C">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w:t>
      </w:r>
      <w:r w:rsidRPr="007F2770">
        <w:lastRenderedPageBreak/>
        <w:t xml:space="preserve">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44137FBE" w14:textId="77777777" w:rsidR="009C003C" w:rsidRPr="007F2770" w:rsidRDefault="009C003C" w:rsidP="009C003C">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3B186621" w14:textId="77777777" w:rsidR="009C003C" w:rsidRDefault="009C003C" w:rsidP="009C003C">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3212CC1E" w14:textId="77777777" w:rsidR="009C003C" w:rsidRPr="007F2770" w:rsidRDefault="009C003C" w:rsidP="009C003C">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162D635B" w14:textId="77777777" w:rsidR="009C003C" w:rsidRPr="007F2770" w:rsidRDefault="009C003C" w:rsidP="009C003C">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66496655" w14:textId="77777777" w:rsidR="009C003C" w:rsidRPr="007F2770" w:rsidRDefault="009C003C" w:rsidP="009C003C">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28E7C7A3" w14:textId="77777777" w:rsidR="009C003C" w:rsidRPr="007F2770" w:rsidRDefault="009C003C" w:rsidP="009C003C">
      <w:pPr>
        <w:pStyle w:val="B3"/>
      </w:pPr>
      <w:r w:rsidRPr="007F2770">
        <w:t>ii)</w:t>
      </w:r>
      <w:r w:rsidRPr="007F2770">
        <w:tab/>
        <w:t>otherwise, the UE shall start or deactivate the back-off timer for S1 and N1 mode</w:t>
      </w:r>
    </w:p>
    <w:p w14:paraId="5EE27C40" w14:textId="77777777" w:rsidR="009C003C" w:rsidRPr="007F2770" w:rsidRDefault="009C003C" w:rsidP="009C003C">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31C57A65" w14:textId="77777777" w:rsidR="009C003C" w:rsidRPr="007F2770" w:rsidRDefault="009C003C" w:rsidP="009C003C">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7FF531AE" w14:textId="77777777" w:rsidR="009C003C" w:rsidRPr="007F2770" w:rsidRDefault="009C003C" w:rsidP="009C003C">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C7FDADD" w14:textId="77777777" w:rsidR="009C003C" w:rsidRPr="007F2770" w:rsidRDefault="009C003C" w:rsidP="009C003C">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4FFC5DD3" w14:textId="77777777" w:rsidR="009C003C" w:rsidRPr="007F2770" w:rsidRDefault="009C003C" w:rsidP="009C003C">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1FA84624" w14:textId="77777777" w:rsidR="009C003C" w:rsidRDefault="009C003C" w:rsidP="009C003C">
      <w:pPr>
        <w:pStyle w:val="NO"/>
        <w:rPr>
          <w:lang w:eastAsia="ko-KR"/>
        </w:rPr>
      </w:pPr>
      <w:r w:rsidRPr="007F2770">
        <w:rPr>
          <w:lang w:eastAsia="ko-KR"/>
        </w:rPr>
        <w:lastRenderedPageBreak/>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597886E" w14:textId="77777777" w:rsidR="009C003C" w:rsidRPr="007F2770" w:rsidRDefault="009C003C" w:rsidP="009C003C">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F41CE40" w14:textId="2A0510C8" w:rsidR="00643AA5" w:rsidRDefault="002B1E22" w:rsidP="00643AA5">
      <w:pPr>
        <w:rPr>
          <w:ins w:id="138" w:author="Nokia_Author" w:date="2024-11-28T19:49:00Z" w16du:dateUtc="2024-11-28T14:19:00Z"/>
        </w:rPr>
      </w:pPr>
      <w:bookmarkStart w:id="139" w:name="_Hlk190022839"/>
      <w:ins w:id="140" w:author="Nokia_Author" w:date="2025-01-30T21:40:00Z" w16du:dateUtc="2025-01-30T16:10:00Z">
        <w:r w:rsidRPr="007F2770">
          <w:t xml:space="preserve">If the PDU SESSION </w:t>
        </w:r>
        <w:r>
          <w:t>MODIFICATION</w:t>
        </w:r>
        <w:r w:rsidRPr="007F2770">
          <w:t xml:space="preserve"> REQUEST message contained </w:t>
        </w:r>
        <w:r>
          <w:t xml:space="preserve">the </w:t>
        </w:r>
        <w:r w:rsidRPr="00900A2B">
          <w:t>non-3GPP device connection information IE</w:t>
        </w:r>
        <w:r>
          <w:t xml:space="preserve"> and the SMF rejects the </w:t>
        </w:r>
        <w:r w:rsidRPr="007F2770">
          <w:t xml:space="preserve">PDU SESSION </w:t>
        </w:r>
        <w:r>
          <w:t>MODIFICATION</w:t>
        </w:r>
        <w:r w:rsidRPr="007F2770">
          <w:t xml:space="preserve"> REQUEST</w:t>
        </w:r>
        <w:r>
          <w:t xml:space="preserve"> with </w:t>
        </w:r>
        <w:r w:rsidRPr="007F2770">
          <w:t>5GSM cause value is #</w:t>
        </w:r>
        <w:r>
          <w:t>XX</w:t>
        </w:r>
        <w:r w:rsidRPr="007F2770">
          <w:t xml:space="preserve"> "</w:t>
        </w:r>
        <w:r>
          <w:t>non-3GPP device not available</w:t>
        </w:r>
        <w:r w:rsidRPr="007F2770">
          <w:t>"</w:t>
        </w:r>
        <w:r>
          <w:t xml:space="preserve">, </w:t>
        </w:r>
        <w:r w:rsidRPr="007F2770">
          <w:rPr>
            <w:rFonts w:hint="eastAsia"/>
            <w:lang w:eastAsia="ja-JP"/>
          </w:rPr>
          <w:t>the UE</w:t>
        </w:r>
      </w:ins>
      <w:ins w:id="141" w:author="Nokia_Author" w:date="2025-02-10T18:00:00Z" w16du:dateUtc="2025-02-10T12:30:00Z">
        <w:r w:rsidR="00D93557">
          <w:rPr>
            <w:lang w:eastAsia="ja-JP"/>
          </w:rPr>
          <w:t>, if required,</w:t>
        </w:r>
      </w:ins>
      <w:ins w:id="142" w:author="Nokia_Author" w:date="2025-01-30T21:40:00Z" w16du:dateUtc="2025-01-30T16:10:00Z">
        <w:r w:rsidRPr="007F2770">
          <w:rPr>
            <w:rFonts w:hint="eastAsia"/>
            <w:lang w:eastAsia="ja-JP"/>
          </w:rPr>
          <w:t xml:space="preserve"> </w:t>
        </w:r>
        <w:r w:rsidRPr="007F2770">
          <w:t xml:space="preserve">may send PDU SESSION </w:t>
        </w:r>
        <w:r>
          <w:t>MODIFICATION</w:t>
        </w:r>
        <w:r w:rsidRPr="007F2770">
          <w:t xml:space="preserve"> REQUEST message to </w:t>
        </w:r>
      </w:ins>
      <w:ins w:id="143" w:author="Nokia_Author" w:date="2025-02-09T19:28:00Z" w16du:dateUtc="2025-02-09T13:58:00Z">
        <w:r w:rsidR="00CE5B96">
          <w:t>enable QoS differentiation of t</w:t>
        </w:r>
      </w:ins>
      <w:ins w:id="144" w:author="Nokia_Author" w:date="2025-02-09T19:29:00Z" w16du:dateUtc="2025-02-09T13:59:00Z">
        <w:r w:rsidR="00CE5B96">
          <w:t>raffic for</w:t>
        </w:r>
      </w:ins>
      <w:ins w:id="145" w:author="Nokia_Author" w:date="2025-02-08T22:35:00Z" w16du:dateUtc="2025-02-08T17:05:00Z">
        <w:r w:rsidR="00FA0784">
          <w:t xml:space="preserve"> an</w:t>
        </w:r>
      </w:ins>
      <w:ins w:id="146" w:author="Nokia_Author" w:date="2025-02-10T18:01:00Z" w16du:dateUtc="2025-02-10T12:31:00Z">
        <w:r w:rsidR="00D93557">
          <w:t xml:space="preserve">y </w:t>
        </w:r>
      </w:ins>
      <w:ins w:id="147" w:author="Nokia_Author" w:date="2025-02-08T22:35:00Z" w16du:dateUtc="2025-02-08T17:05:00Z">
        <w:r w:rsidR="00FA0784">
          <w:t xml:space="preserve">other non-3GPP device other than the </w:t>
        </w:r>
      </w:ins>
      <w:ins w:id="148" w:author="Nokia_Author" w:date="2025-02-10T18:01:00Z" w16du:dateUtc="2025-02-10T12:31:00Z">
        <w:r w:rsidR="00D93557">
          <w:t xml:space="preserve">one that is </w:t>
        </w:r>
      </w:ins>
      <w:ins w:id="149" w:author="Nokia_Author" w:date="2025-02-09T19:46:00Z" w16du:dateUtc="2025-02-09T14:16:00Z">
        <w:r w:rsidR="00BC3C33">
          <w:t>not available</w:t>
        </w:r>
      </w:ins>
      <w:ins w:id="150" w:author="Nokia_Author" w:date="2025-02-08T22:35:00Z" w16du:dateUtc="2025-02-08T17:05:00Z">
        <w:r w:rsidR="00FA0784">
          <w:t xml:space="preserve">. </w:t>
        </w:r>
      </w:ins>
    </w:p>
    <w:bookmarkEnd w:id="139"/>
    <w:p w14:paraId="7159A406" w14:textId="07B3D7E5" w:rsidR="009C003C" w:rsidRPr="007F2770" w:rsidRDefault="009C003C" w:rsidP="009C003C">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6F65FA3" w14:textId="77777777" w:rsidR="009C003C" w:rsidRPr="007F2770" w:rsidRDefault="009C003C" w:rsidP="009C003C">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76BC7CE8" w14:textId="77777777" w:rsidR="00C64A9B" w:rsidRPr="006B5418" w:rsidRDefault="00C64A9B" w:rsidP="00C64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E0DE5" w14:textId="77777777" w:rsidR="00BC2E61" w:rsidRPr="007F2770" w:rsidRDefault="00BC2E61" w:rsidP="00BC2E61">
      <w:pPr>
        <w:pStyle w:val="Heading4"/>
      </w:pPr>
      <w:bookmarkStart w:id="151" w:name="_Toc178426534"/>
      <w:r w:rsidRPr="007F2770">
        <w:t>9.11.4.2</w:t>
      </w:r>
      <w:r w:rsidRPr="007F2770">
        <w:tab/>
        <w:t>5GSM cause</w:t>
      </w:r>
      <w:bookmarkEnd w:id="151"/>
    </w:p>
    <w:p w14:paraId="7297C42F" w14:textId="77777777" w:rsidR="00BC2E61" w:rsidRPr="007F2770" w:rsidRDefault="00BC2E61" w:rsidP="00BC2E61">
      <w:r w:rsidRPr="007F2770">
        <w:t>The purpose of the 5GSM cause information element is to indicate the reason why a 5GSM request is rejected.</w:t>
      </w:r>
    </w:p>
    <w:p w14:paraId="434E2F8B" w14:textId="77777777" w:rsidR="00BC2E61" w:rsidRPr="007F2770" w:rsidRDefault="00BC2E61" w:rsidP="00BC2E61">
      <w:r w:rsidRPr="007F2770">
        <w:t>The 5GSM cause information element is coded as shown in figure 9.11.4.2.1 and table 9.11.4.2.1.</w:t>
      </w:r>
    </w:p>
    <w:p w14:paraId="2982B3B3" w14:textId="77777777" w:rsidR="00BC2E61" w:rsidRPr="007F2770" w:rsidRDefault="00BC2E61" w:rsidP="00BC2E61">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C2E61" w:rsidRPr="007F2770" w14:paraId="5D81724D" w14:textId="77777777" w:rsidTr="00F11660">
        <w:trPr>
          <w:cantSplit/>
          <w:jc w:val="center"/>
        </w:trPr>
        <w:tc>
          <w:tcPr>
            <w:tcW w:w="709" w:type="dxa"/>
            <w:tcBorders>
              <w:top w:val="nil"/>
              <w:left w:val="nil"/>
              <w:bottom w:val="nil"/>
              <w:right w:val="nil"/>
            </w:tcBorders>
          </w:tcPr>
          <w:p w14:paraId="1634A974" w14:textId="77777777" w:rsidR="00BC2E61" w:rsidRPr="007F2770" w:rsidRDefault="00BC2E61" w:rsidP="00F11660">
            <w:pPr>
              <w:pStyle w:val="TAC"/>
            </w:pPr>
            <w:r w:rsidRPr="007F2770">
              <w:t>8</w:t>
            </w:r>
          </w:p>
        </w:tc>
        <w:tc>
          <w:tcPr>
            <w:tcW w:w="781" w:type="dxa"/>
            <w:tcBorders>
              <w:top w:val="nil"/>
              <w:left w:val="nil"/>
              <w:bottom w:val="nil"/>
              <w:right w:val="nil"/>
            </w:tcBorders>
          </w:tcPr>
          <w:p w14:paraId="7D558F4B" w14:textId="77777777" w:rsidR="00BC2E61" w:rsidRPr="007F2770" w:rsidRDefault="00BC2E61" w:rsidP="00F11660">
            <w:pPr>
              <w:pStyle w:val="TAC"/>
            </w:pPr>
            <w:r w:rsidRPr="007F2770">
              <w:t>7</w:t>
            </w:r>
          </w:p>
        </w:tc>
        <w:tc>
          <w:tcPr>
            <w:tcW w:w="780" w:type="dxa"/>
            <w:tcBorders>
              <w:top w:val="nil"/>
              <w:left w:val="nil"/>
              <w:bottom w:val="nil"/>
              <w:right w:val="nil"/>
            </w:tcBorders>
          </w:tcPr>
          <w:p w14:paraId="56672D60" w14:textId="77777777" w:rsidR="00BC2E61" w:rsidRPr="007F2770" w:rsidRDefault="00BC2E61" w:rsidP="00F11660">
            <w:pPr>
              <w:pStyle w:val="TAC"/>
            </w:pPr>
            <w:r w:rsidRPr="007F2770">
              <w:t>6</w:t>
            </w:r>
          </w:p>
        </w:tc>
        <w:tc>
          <w:tcPr>
            <w:tcW w:w="779" w:type="dxa"/>
            <w:tcBorders>
              <w:top w:val="nil"/>
              <w:left w:val="nil"/>
              <w:bottom w:val="nil"/>
              <w:right w:val="nil"/>
            </w:tcBorders>
          </w:tcPr>
          <w:p w14:paraId="4F44A2E7" w14:textId="77777777" w:rsidR="00BC2E61" w:rsidRPr="007F2770" w:rsidRDefault="00BC2E61" w:rsidP="00F11660">
            <w:pPr>
              <w:pStyle w:val="TAC"/>
            </w:pPr>
            <w:r w:rsidRPr="007F2770">
              <w:t>5</w:t>
            </w:r>
          </w:p>
        </w:tc>
        <w:tc>
          <w:tcPr>
            <w:tcW w:w="708" w:type="dxa"/>
            <w:tcBorders>
              <w:top w:val="nil"/>
              <w:left w:val="nil"/>
              <w:bottom w:val="nil"/>
              <w:right w:val="nil"/>
            </w:tcBorders>
          </w:tcPr>
          <w:p w14:paraId="172A4865" w14:textId="77777777" w:rsidR="00BC2E61" w:rsidRPr="007F2770" w:rsidRDefault="00BC2E61" w:rsidP="00F11660">
            <w:pPr>
              <w:pStyle w:val="TAC"/>
            </w:pPr>
            <w:r w:rsidRPr="007F2770">
              <w:t>4</w:t>
            </w:r>
          </w:p>
        </w:tc>
        <w:tc>
          <w:tcPr>
            <w:tcW w:w="709" w:type="dxa"/>
            <w:tcBorders>
              <w:top w:val="nil"/>
              <w:left w:val="nil"/>
              <w:bottom w:val="nil"/>
              <w:right w:val="nil"/>
            </w:tcBorders>
          </w:tcPr>
          <w:p w14:paraId="4C280150" w14:textId="77777777" w:rsidR="00BC2E61" w:rsidRPr="007F2770" w:rsidRDefault="00BC2E61" w:rsidP="00F11660">
            <w:pPr>
              <w:pStyle w:val="TAC"/>
            </w:pPr>
            <w:r w:rsidRPr="007F2770">
              <w:t>3</w:t>
            </w:r>
          </w:p>
        </w:tc>
        <w:tc>
          <w:tcPr>
            <w:tcW w:w="781" w:type="dxa"/>
            <w:tcBorders>
              <w:top w:val="nil"/>
              <w:left w:val="nil"/>
              <w:bottom w:val="nil"/>
              <w:right w:val="nil"/>
            </w:tcBorders>
          </w:tcPr>
          <w:p w14:paraId="35C743DD" w14:textId="77777777" w:rsidR="00BC2E61" w:rsidRPr="007F2770" w:rsidRDefault="00BC2E61" w:rsidP="00F11660">
            <w:pPr>
              <w:pStyle w:val="TAC"/>
            </w:pPr>
            <w:r w:rsidRPr="007F2770">
              <w:t>2</w:t>
            </w:r>
          </w:p>
        </w:tc>
        <w:tc>
          <w:tcPr>
            <w:tcW w:w="708" w:type="dxa"/>
            <w:tcBorders>
              <w:top w:val="nil"/>
              <w:left w:val="nil"/>
              <w:bottom w:val="nil"/>
              <w:right w:val="nil"/>
            </w:tcBorders>
          </w:tcPr>
          <w:p w14:paraId="38833B0B" w14:textId="77777777" w:rsidR="00BC2E61" w:rsidRPr="007F2770" w:rsidRDefault="00BC2E61" w:rsidP="00F11660">
            <w:pPr>
              <w:pStyle w:val="TAC"/>
            </w:pPr>
            <w:r w:rsidRPr="007F2770">
              <w:t>1</w:t>
            </w:r>
          </w:p>
        </w:tc>
        <w:tc>
          <w:tcPr>
            <w:tcW w:w="1560" w:type="dxa"/>
            <w:tcBorders>
              <w:top w:val="nil"/>
              <w:left w:val="nil"/>
              <w:bottom w:val="nil"/>
              <w:right w:val="nil"/>
            </w:tcBorders>
          </w:tcPr>
          <w:p w14:paraId="1D7CF2F5" w14:textId="77777777" w:rsidR="00BC2E61" w:rsidRPr="007F2770" w:rsidRDefault="00BC2E61" w:rsidP="00F11660">
            <w:pPr>
              <w:pStyle w:val="TAL"/>
            </w:pPr>
          </w:p>
        </w:tc>
      </w:tr>
      <w:tr w:rsidR="00BC2E61" w:rsidRPr="007F2770" w14:paraId="39B9AAB4" w14:textId="77777777" w:rsidTr="00F11660">
        <w:trPr>
          <w:cantSplit/>
          <w:jc w:val="center"/>
        </w:trPr>
        <w:tc>
          <w:tcPr>
            <w:tcW w:w="5955" w:type="dxa"/>
            <w:gridSpan w:val="8"/>
            <w:tcBorders>
              <w:top w:val="single" w:sz="4" w:space="0" w:color="auto"/>
              <w:bottom w:val="single" w:sz="4" w:space="0" w:color="auto"/>
              <w:right w:val="single" w:sz="4" w:space="0" w:color="auto"/>
            </w:tcBorders>
          </w:tcPr>
          <w:p w14:paraId="4A0AD0E2" w14:textId="77777777" w:rsidR="00BC2E61" w:rsidRPr="007F2770" w:rsidRDefault="00BC2E61" w:rsidP="00F11660">
            <w:pPr>
              <w:pStyle w:val="TAC"/>
            </w:pPr>
            <w:r w:rsidRPr="007F2770">
              <w:t>5GSM cause IEI</w:t>
            </w:r>
          </w:p>
        </w:tc>
        <w:tc>
          <w:tcPr>
            <w:tcW w:w="1560" w:type="dxa"/>
            <w:tcBorders>
              <w:top w:val="nil"/>
              <w:left w:val="nil"/>
              <w:bottom w:val="nil"/>
              <w:right w:val="nil"/>
            </w:tcBorders>
          </w:tcPr>
          <w:p w14:paraId="1BFC50EF" w14:textId="77777777" w:rsidR="00BC2E61" w:rsidRPr="007F2770" w:rsidRDefault="00BC2E61" w:rsidP="00F11660">
            <w:pPr>
              <w:pStyle w:val="TAL"/>
            </w:pPr>
            <w:r w:rsidRPr="007F2770">
              <w:t>octet 1</w:t>
            </w:r>
          </w:p>
        </w:tc>
      </w:tr>
      <w:tr w:rsidR="00BC2E61" w:rsidRPr="007F2770" w14:paraId="2441F5BC" w14:textId="77777777" w:rsidTr="00F11660">
        <w:trPr>
          <w:cantSplit/>
          <w:jc w:val="center"/>
        </w:trPr>
        <w:tc>
          <w:tcPr>
            <w:tcW w:w="5955" w:type="dxa"/>
            <w:gridSpan w:val="8"/>
            <w:tcBorders>
              <w:top w:val="single" w:sz="4" w:space="0" w:color="auto"/>
              <w:right w:val="single" w:sz="4" w:space="0" w:color="auto"/>
            </w:tcBorders>
          </w:tcPr>
          <w:p w14:paraId="22D698FA" w14:textId="77777777" w:rsidR="00BC2E61" w:rsidRPr="007F2770" w:rsidRDefault="00BC2E61" w:rsidP="00F11660">
            <w:pPr>
              <w:pStyle w:val="TAC"/>
            </w:pPr>
            <w:r w:rsidRPr="007F2770">
              <w:t>Cause value</w:t>
            </w:r>
          </w:p>
        </w:tc>
        <w:tc>
          <w:tcPr>
            <w:tcW w:w="1560" w:type="dxa"/>
            <w:tcBorders>
              <w:top w:val="nil"/>
              <w:left w:val="nil"/>
              <w:bottom w:val="nil"/>
              <w:right w:val="nil"/>
            </w:tcBorders>
          </w:tcPr>
          <w:p w14:paraId="1DB783A4" w14:textId="77777777" w:rsidR="00BC2E61" w:rsidRPr="007F2770" w:rsidRDefault="00BC2E61" w:rsidP="00F11660">
            <w:pPr>
              <w:pStyle w:val="TAL"/>
            </w:pPr>
            <w:r w:rsidRPr="007F2770">
              <w:t>octet 2</w:t>
            </w:r>
          </w:p>
        </w:tc>
      </w:tr>
    </w:tbl>
    <w:p w14:paraId="117CE7E5" w14:textId="77777777" w:rsidR="00BC2E61" w:rsidRPr="007F2770" w:rsidRDefault="00BC2E61" w:rsidP="00BC2E61">
      <w:pPr>
        <w:pStyle w:val="TF"/>
        <w:rPr>
          <w:lang w:val="fr-FR"/>
        </w:rPr>
      </w:pPr>
      <w:bookmarkStart w:id="152" w:name="_CRFigure9_11_4_2_1"/>
      <w:r w:rsidRPr="007F2770">
        <w:rPr>
          <w:lang w:val="fr-FR"/>
        </w:rPr>
        <w:t>Figure </w:t>
      </w:r>
      <w:bookmarkEnd w:id="152"/>
      <w:r w:rsidRPr="007F2770">
        <w:rPr>
          <w:lang w:val="fr-FR"/>
        </w:rPr>
        <w:t xml:space="preserve">9.11.4.2.1: 5GSM cause information </w:t>
      </w:r>
      <w:proofErr w:type="spellStart"/>
      <w:r w:rsidRPr="007F2770">
        <w:rPr>
          <w:lang w:val="fr-FR"/>
        </w:rPr>
        <w:t>element</w:t>
      </w:r>
      <w:proofErr w:type="spellEnd"/>
    </w:p>
    <w:p w14:paraId="7FD8F150" w14:textId="77777777" w:rsidR="00BC2E61" w:rsidRPr="007F2770" w:rsidRDefault="00BC2E61" w:rsidP="00BC2E61">
      <w:pPr>
        <w:pStyle w:val="TH"/>
        <w:rPr>
          <w:lang w:val="fr-FR"/>
        </w:rPr>
      </w:pPr>
      <w:bookmarkStart w:id="153" w:name="_CRTable9_11_4_2_1"/>
      <w:r w:rsidRPr="007F2770">
        <w:rPr>
          <w:lang w:val="fr-FR"/>
        </w:rPr>
        <w:lastRenderedPageBreak/>
        <w:t>Table </w:t>
      </w:r>
      <w:bookmarkEnd w:id="153"/>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BC2E61" w:rsidRPr="007F2770" w14:paraId="01BC12BC" w14:textId="77777777" w:rsidTr="00F11660">
        <w:trPr>
          <w:jc w:val="center"/>
        </w:trPr>
        <w:tc>
          <w:tcPr>
            <w:tcW w:w="7229" w:type="dxa"/>
            <w:gridSpan w:val="10"/>
          </w:tcPr>
          <w:p w14:paraId="40AE81F3" w14:textId="77777777" w:rsidR="00BC2E61" w:rsidRPr="007F2770" w:rsidRDefault="00BC2E61" w:rsidP="00F11660">
            <w:pPr>
              <w:pStyle w:val="TAL"/>
              <w:rPr>
                <w:lang w:val="fr-FR"/>
              </w:rPr>
            </w:pPr>
            <w:r w:rsidRPr="007F2770">
              <w:t>Cause value (octet 2)</w:t>
            </w:r>
          </w:p>
        </w:tc>
      </w:tr>
      <w:tr w:rsidR="00BC2E61" w:rsidRPr="007F2770" w14:paraId="2D90486D" w14:textId="77777777" w:rsidTr="00F11660">
        <w:trPr>
          <w:jc w:val="center"/>
        </w:trPr>
        <w:tc>
          <w:tcPr>
            <w:tcW w:w="7229" w:type="dxa"/>
            <w:gridSpan w:val="10"/>
          </w:tcPr>
          <w:p w14:paraId="27276667" w14:textId="77777777" w:rsidR="00BC2E61" w:rsidRPr="007F2770" w:rsidRDefault="00BC2E61" w:rsidP="00F11660">
            <w:pPr>
              <w:pStyle w:val="TAL"/>
            </w:pPr>
            <w:r w:rsidRPr="007F2770">
              <w:t>Bits</w:t>
            </w:r>
          </w:p>
        </w:tc>
      </w:tr>
      <w:tr w:rsidR="00BC2E61" w:rsidRPr="007F2770" w14:paraId="3C757145" w14:textId="77777777" w:rsidTr="00F11660">
        <w:trPr>
          <w:jc w:val="center"/>
        </w:trPr>
        <w:tc>
          <w:tcPr>
            <w:tcW w:w="338" w:type="dxa"/>
          </w:tcPr>
          <w:p w14:paraId="13374143" w14:textId="77777777" w:rsidR="00BC2E61" w:rsidRPr="007F2770" w:rsidRDefault="00BC2E61" w:rsidP="00F11660">
            <w:pPr>
              <w:pStyle w:val="TAH"/>
            </w:pPr>
            <w:r w:rsidRPr="007F2770">
              <w:t>8</w:t>
            </w:r>
          </w:p>
        </w:tc>
        <w:tc>
          <w:tcPr>
            <w:tcW w:w="285" w:type="dxa"/>
          </w:tcPr>
          <w:p w14:paraId="49CF5BA4" w14:textId="77777777" w:rsidR="00BC2E61" w:rsidRPr="007F2770" w:rsidRDefault="00BC2E61" w:rsidP="00F11660">
            <w:pPr>
              <w:pStyle w:val="TAH"/>
            </w:pPr>
            <w:r w:rsidRPr="007F2770">
              <w:t>7</w:t>
            </w:r>
          </w:p>
        </w:tc>
        <w:tc>
          <w:tcPr>
            <w:tcW w:w="283" w:type="dxa"/>
          </w:tcPr>
          <w:p w14:paraId="32FB742D" w14:textId="77777777" w:rsidR="00BC2E61" w:rsidRPr="007F2770" w:rsidRDefault="00BC2E61" w:rsidP="00F11660">
            <w:pPr>
              <w:pStyle w:val="TAH"/>
            </w:pPr>
            <w:r w:rsidRPr="007F2770">
              <w:t>6</w:t>
            </w:r>
          </w:p>
        </w:tc>
        <w:tc>
          <w:tcPr>
            <w:tcW w:w="283" w:type="dxa"/>
          </w:tcPr>
          <w:p w14:paraId="73A4B4C4" w14:textId="77777777" w:rsidR="00BC2E61" w:rsidRPr="007F2770" w:rsidRDefault="00BC2E61" w:rsidP="00F11660">
            <w:pPr>
              <w:pStyle w:val="TAH"/>
            </w:pPr>
            <w:r w:rsidRPr="007F2770">
              <w:t>5</w:t>
            </w:r>
          </w:p>
        </w:tc>
        <w:tc>
          <w:tcPr>
            <w:tcW w:w="360" w:type="dxa"/>
          </w:tcPr>
          <w:p w14:paraId="10B7BBEA" w14:textId="77777777" w:rsidR="00BC2E61" w:rsidRPr="007F2770" w:rsidRDefault="00BC2E61" w:rsidP="00F11660">
            <w:pPr>
              <w:pStyle w:val="TAH"/>
            </w:pPr>
            <w:r w:rsidRPr="007F2770">
              <w:t>4</w:t>
            </w:r>
          </w:p>
        </w:tc>
        <w:tc>
          <w:tcPr>
            <w:tcW w:w="284" w:type="dxa"/>
          </w:tcPr>
          <w:p w14:paraId="73B0CB75" w14:textId="77777777" w:rsidR="00BC2E61" w:rsidRPr="007F2770" w:rsidRDefault="00BC2E61" w:rsidP="00F11660">
            <w:pPr>
              <w:pStyle w:val="TAH"/>
            </w:pPr>
            <w:r w:rsidRPr="007F2770">
              <w:t>3</w:t>
            </w:r>
          </w:p>
        </w:tc>
        <w:tc>
          <w:tcPr>
            <w:tcW w:w="284" w:type="dxa"/>
          </w:tcPr>
          <w:p w14:paraId="607A4455" w14:textId="77777777" w:rsidR="00BC2E61" w:rsidRPr="007F2770" w:rsidRDefault="00BC2E61" w:rsidP="00F11660">
            <w:pPr>
              <w:pStyle w:val="TAH"/>
            </w:pPr>
            <w:r w:rsidRPr="007F2770">
              <w:t>2</w:t>
            </w:r>
          </w:p>
        </w:tc>
        <w:tc>
          <w:tcPr>
            <w:tcW w:w="248" w:type="dxa"/>
          </w:tcPr>
          <w:p w14:paraId="4D9C6265" w14:textId="77777777" w:rsidR="00BC2E61" w:rsidRPr="007F2770" w:rsidRDefault="00BC2E61" w:rsidP="00F11660">
            <w:pPr>
              <w:pStyle w:val="TAH"/>
            </w:pPr>
            <w:r w:rsidRPr="007F2770">
              <w:t>1</w:t>
            </w:r>
          </w:p>
        </w:tc>
        <w:tc>
          <w:tcPr>
            <w:tcW w:w="749" w:type="dxa"/>
          </w:tcPr>
          <w:p w14:paraId="03779DA7" w14:textId="77777777" w:rsidR="00BC2E61" w:rsidRPr="007F2770" w:rsidRDefault="00BC2E61" w:rsidP="00F11660">
            <w:pPr>
              <w:pStyle w:val="TAL"/>
            </w:pPr>
          </w:p>
        </w:tc>
        <w:tc>
          <w:tcPr>
            <w:tcW w:w="4115" w:type="dxa"/>
          </w:tcPr>
          <w:p w14:paraId="1EE7C4CB" w14:textId="77777777" w:rsidR="00BC2E61" w:rsidRPr="007F2770" w:rsidRDefault="00BC2E61" w:rsidP="00F11660">
            <w:pPr>
              <w:pStyle w:val="TAL"/>
            </w:pPr>
          </w:p>
        </w:tc>
      </w:tr>
      <w:tr w:rsidR="00BC2E61" w:rsidRPr="007F2770" w14:paraId="0A1B566C" w14:textId="77777777" w:rsidTr="00F11660">
        <w:trPr>
          <w:jc w:val="center"/>
        </w:trPr>
        <w:tc>
          <w:tcPr>
            <w:tcW w:w="338" w:type="dxa"/>
            <w:tcBorders>
              <w:top w:val="nil"/>
              <w:left w:val="single" w:sz="4" w:space="0" w:color="auto"/>
              <w:bottom w:val="nil"/>
              <w:right w:val="nil"/>
            </w:tcBorders>
          </w:tcPr>
          <w:p w14:paraId="00872F86"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36D7C8"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010507"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2A95A9"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BC7678"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19C005" w14:textId="77777777" w:rsidR="00BC2E61" w:rsidRPr="007F2770" w:rsidRDefault="00BC2E61" w:rsidP="00F11660">
            <w:pPr>
              <w:pStyle w:val="TAC"/>
            </w:pPr>
            <w:r w:rsidRPr="007F2770">
              <w:t>0</w:t>
            </w:r>
          </w:p>
        </w:tc>
        <w:tc>
          <w:tcPr>
            <w:tcW w:w="284" w:type="dxa"/>
            <w:tcBorders>
              <w:top w:val="nil"/>
              <w:left w:val="nil"/>
              <w:bottom w:val="nil"/>
              <w:right w:val="nil"/>
            </w:tcBorders>
          </w:tcPr>
          <w:p w14:paraId="4DE86558" w14:textId="77777777" w:rsidR="00BC2E61" w:rsidRPr="007F2770" w:rsidRDefault="00BC2E61" w:rsidP="00F11660">
            <w:pPr>
              <w:pStyle w:val="TAC"/>
            </w:pPr>
            <w:r w:rsidRPr="007F2770">
              <w:t>0</w:t>
            </w:r>
          </w:p>
        </w:tc>
        <w:tc>
          <w:tcPr>
            <w:tcW w:w="248" w:type="dxa"/>
            <w:tcBorders>
              <w:top w:val="nil"/>
              <w:left w:val="nil"/>
              <w:bottom w:val="nil"/>
              <w:right w:val="nil"/>
            </w:tcBorders>
          </w:tcPr>
          <w:p w14:paraId="6784BF8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AB480B9"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9BB1B84" w14:textId="77777777" w:rsidR="00BC2E61" w:rsidRPr="007F2770" w:rsidRDefault="00BC2E61" w:rsidP="00F11660">
            <w:pPr>
              <w:pStyle w:val="TAL"/>
            </w:pPr>
            <w:r w:rsidRPr="007F2770">
              <w:t>Operator determined barring</w:t>
            </w:r>
          </w:p>
        </w:tc>
      </w:tr>
      <w:tr w:rsidR="00BC2E61" w:rsidRPr="007F2770" w14:paraId="6157722A" w14:textId="77777777" w:rsidTr="00F11660">
        <w:trPr>
          <w:jc w:val="center"/>
        </w:trPr>
        <w:tc>
          <w:tcPr>
            <w:tcW w:w="338" w:type="dxa"/>
            <w:tcBorders>
              <w:top w:val="nil"/>
              <w:left w:val="single" w:sz="4" w:space="0" w:color="auto"/>
              <w:bottom w:val="nil"/>
              <w:right w:val="nil"/>
            </w:tcBorders>
          </w:tcPr>
          <w:p w14:paraId="55CF1AF1"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4961C0" w14:textId="77777777" w:rsidR="00BC2E61" w:rsidRPr="007F2770" w:rsidRDefault="00BC2E61" w:rsidP="00F11660">
            <w:pPr>
              <w:pStyle w:val="TAC"/>
            </w:pPr>
            <w:r w:rsidRPr="007F2770">
              <w:t>0</w:t>
            </w:r>
          </w:p>
        </w:tc>
        <w:tc>
          <w:tcPr>
            <w:tcW w:w="283" w:type="dxa"/>
            <w:tcBorders>
              <w:top w:val="nil"/>
              <w:left w:val="nil"/>
              <w:bottom w:val="nil"/>
              <w:right w:val="nil"/>
            </w:tcBorders>
          </w:tcPr>
          <w:p w14:paraId="6B37C030"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D4EF8A" w14:textId="77777777" w:rsidR="00BC2E61" w:rsidRPr="007F2770" w:rsidRDefault="00BC2E61" w:rsidP="00F11660">
            <w:pPr>
              <w:pStyle w:val="TAC"/>
            </w:pPr>
            <w:r w:rsidRPr="007F2770">
              <w:t>1</w:t>
            </w:r>
          </w:p>
        </w:tc>
        <w:tc>
          <w:tcPr>
            <w:tcW w:w="360" w:type="dxa"/>
            <w:tcBorders>
              <w:top w:val="nil"/>
              <w:left w:val="nil"/>
              <w:bottom w:val="nil"/>
              <w:right w:val="nil"/>
            </w:tcBorders>
          </w:tcPr>
          <w:p w14:paraId="07F675F3" w14:textId="77777777" w:rsidR="00BC2E61" w:rsidRPr="007F2770" w:rsidRDefault="00BC2E61" w:rsidP="00F11660">
            <w:pPr>
              <w:pStyle w:val="TAC"/>
            </w:pPr>
            <w:r w:rsidRPr="007F2770">
              <w:t>1</w:t>
            </w:r>
          </w:p>
        </w:tc>
        <w:tc>
          <w:tcPr>
            <w:tcW w:w="284" w:type="dxa"/>
            <w:tcBorders>
              <w:top w:val="nil"/>
              <w:left w:val="nil"/>
              <w:bottom w:val="nil"/>
              <w:right w:val="nil"/>
            </w:tcBorders>
          </w:tcPr>
          <w:p w14:paraId="1517A593" w14:textId="77777777" w:rsidR="00BC2E61" w:rsidRPr="007F2770" w:rsidRDefault="00BC2E61" w:rsidP="00F11660">
            <w:pPr>
              <w:pStyle w:val="TAC"/>
            </w:pPr>
            <w:r w:rsidRPr="007F2770">
              <w:t>0</w:t>
            </w:r>
          </w:p>
        </w:tc>
        <w:tc>
          <w:tcPr>
            <w:tcW w:w="284" w:type="dxa"/>
            <w:tcBorders>
              <w:top w:val="nil"/>
              <w:left w:val="nil"/>
              <w:bottom w:val="nil"/>
              <w:right w:val="nil"/>
            </w:tcBorders>
          </w:tcPr>
          <w:p w14:paraId="4737B8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F9B5376" w14:textId="77777777" w:rsidR="00BC2E61" w:rsidRPr="007F2770" w:rsidRDefault="00BC2E61" w:rsidP="00F11660">
            <w:pPr>
              <w:pStyle w:val="TAC"/>
            </w:pPr>
            <w:r w:rsidRPr="007F2770">
              <w:t>0</w:t>
            </w:r>
          </w:p>
        </w:tc>
        <w:tc>
          <w:tcPr>
            <w:tcW w:w="749" w:type="dxa"/>
            <w:tcBorders>
              <w:top w:val="nil"/>
              <w:left w:val="nil"/>
              <w:bottom w:val="nil"/>
              <w:right w:val="nil"/>
            </w:tcBorders>
          </w:tcPr>
          <w:p w14:paraId="44DD9FD2"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05491FD9" w14:textId="77777777" w:rsidR="00BC2E61" w:rsidRPr="007F2770" w:rsidRDefault="00BC2E61" w:rsidP="00F11660">
            <w:pPr>
              <w:pStyle w:val="TAL"/>
            </w:pPr>
            <w:r w:rsidRPr="007F2770">
              <w:t>Insufficient resources</w:t>
            </w:r>
          </w:p>
        </w:tc>
      </w:tr>
      <w:tr w:rsidR="00BC2E61" w:rsidRPr="007F2770" w14:paraId="254537DD" w14:textId="77777777" w:rsidTr="00F11660">
        <w:trPr>
          <w:jc w:val="center"/>
        </w:trPr>
        <w:tc>
          <w:tcPr>
            <w:tcW w:w="338" w:type="dxa"/>
            <w:tcBorders>
              <w:top w:val="nil"/>
              <w:left w:val="single" w:sz="4" w:space="0" w:color="auto"/>
              <w:bottom w:val="nil"/>
              <w:right w:val="nil"/>
            </w:tcBorders>
          </w:tcPr>
          <w:p w14:paraId="72C3A7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56F03A3D" w14:textId="77777777" w:rsidR="00BC2E61" w:rsidRPr="007F2770" w:rsidRDefault="00BC2E61" w:rsidP="00F11660">
            <w:pPr>
              <w:pStyle w:val="TAC"/>
            </w:pPr>
            <w:r w:rsidRPr="007F2770">
              <w:t>0</w:t>
            </w:r>
          </w:p>
        </w:tc>
        <w:tc>
          <w:tcPr>
            <w:tcW w:w="283" w:type="dxa"/>
            <w:tcBorders>
              <w:top w:val="nil"/>
              <w:left w:val="nil"/>
              <w:bottom w:val="nil"/>
              <w:right w:val="nil"/>
            </w:tcBorders>
          </w:tcPr>
          <w:p w14:paraId="58F7237B"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19000D"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23A873" w14:textId="77777777" w:rsidR="00BC2E61" w:rsidRPr="007F2770" w:rsidRDefault="00BC2E61" w:rsidP="00F11660">
            <w:pPr>
              <w:pStyle w:val="TAC"/>
            </w:pPr>
            <w:r w:rsidRPr="007F2770">
              <w:t>1</w:t>
            </w:r>
          </w:p>
        </w:tc>
        <w:tc>
          <w:tcPr>
            <w:tcW w:w="284" w:type="dxa"/>
            <w:tcBorders>
              <w:top w:val="nil"/>
              <w:left w:val="nil"/>
              <w:bottom w:val="nil"/>
              <w:right w:val="nil"/>
            </w:tcBorders>
          </w:tcPr>
          <w:p w14:paraId="210200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D31AA3" w14:textId="77777777" w:rsidR="00BC2E61" w:rsidRPr="007F2770" w:rsidRDefault="00BC2E61" w:rsidP="00F11660">
            <w:pPr>
              <w:pStyle w:val="TAC"/>
            </w:pPr>
            <w:r w:rsidRPr="007F2770">
              <w:t>1</w:t>
            </w:r>
          </w:p>
        </w:tc>
        <w:tc>
          <w:tcPr>
            <w:tcW w:w="248" w:type="dxa"/>
            <w:tcBorders>
              <w:top w:val="nil"/>
              <w:left w:val="nil"/>
              <w:bottom w:val="nil"/>
              <w:right w:val="nil"/>
            </w:tcBorders>
          </w:tcPr>
          <w:p w14:paraId="11B1B8AF" w14:textId="77777777" w:rsidR="00BC2E61" w:rsidRPr="007F2770" w:rsidRDefault="00BC2E61" w:rsidP="00F11660">
            <w:pPr>
              <w:pStyle w:val="TAC"/>
            </w:pPr>
            <w:r w:rsidRPr="007F2770">
              <w:t>1</w:t>
            </w:r>
          </w:p>
        </w:tc>
        <w:tc>
          <w:tcPr>
            <w:tcW w:w="749" w:type="dxa"/>
            <w:tcBorders>
              <w:top w:val="nil"/>
              <w:left w:val="nil"/>
              <w:bottom w:val="nil"/>
              <w:right w:val="nil"/>
            </w:tcBorders>
          </w:tcPr>
          <w:p w14:paraId="6A06C067"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0101D6A" w14:textId="77777777" w:rsidR="00BC2E61" w:rsidRPr="007F2770" w:rsidRDefault="00BC2E61" w:rsidP="00F11660">
            <w:pPr>
              <w:pStyle w:val="TAL"/>
            </w:pPr>
            <w:r w:rsidRPr="007F2770">
              <w:t>Missing or unknown DNN</w:t>
            </w:r>
          </w:p>
        </w:tc>
      </w:tr>
      <w:tr w:rsidR="00BC2E61" w:rsidRPr="007F2770" w14:paraId="58568AF6" w14:textId="77777777" w:rsidTr="00F11660">
        <w:trPr>
          <w:jc w:val="center"/>
        </w:trPr>
        <w:tc>
          <w:tcPr>
            <w:tcW w:w="338" w:type="dxa"/>
            <w:tcBorders>
              <w:top w:val="nil"/>
              <w:left w:val="single" w:sz="4" w:space="0" w:color="auto"/>
              <w:bottom w:val="nil"/>
              <w:right w:val="nil"/>
            </w:tcBorders>
          </w:tcPr>
          <w:p w14:paraId="6B7CD048" w14:textId="77777777" w:rsidR="00BC2E61" w:rsidRPr="007F2770" w:rsidRDefault="00BC2E61" w:rsidP="00F11660">
            <w:pPr>
              <w:pStyle w:val="TAC"/>
            </w:pPr>
            <w:r w:rsidRPr="007F2770">
              <w:t>0</w:t>
            </w:r>
          </w:p>
        </w:tc>
        <w:tc>
          <w:tcPr>
            <w:tcW w:w="285" w:type="dxa"/>
            <w:tcBorders>
              <w:top w:val="nil"/>
              <w:left w:val="nil"/>
              <w:bottom w:val="nil"/>
              <w:right w:val="nil"/>
            </w:tcBorders>
          </w:tcPr>
          <w:p w14:paraId="2E4F406F" w14:textId="77777777" w:rsidR="00BC2E61" w:rsidRPr="007F2770" w:rsidRDefault="00BC2E61" w:rsidP="00F11660">
            <w:pPr>
              <w:pStyle w:val="TAC"/>
            </w:pPr>
            <w:r w:rsidRPr="007F2770">
              <w:t>0</w:t>
            </w:r>
          </w:p>
        </w:tc>
        <w:tc>
          <w:tcPr>
            <w:tcW w:w="283" w:type="dxa"/>
            <w:tcBorders>
              <w:top w:val="nil"/>
              <w:left w:val="nil"/>
              <w:bottom w:val="nil"/>
              <w:right w:val="nil"/>
            </w:tcBorders>
          </w:tcPr>
          <w:p w14:paraId="3167B9EB" w14:textId="77777777" w:rsidR="00BC2E61" w:rsidRPr="007F2770" w:rsidRDefault="00BC2E61" w:rsidP="00F11660">
            <w:pPr>
              <w:pStyle w:val="TAC"/>
            </w:pPr>
            <w:r w:rsidRPr="007F2770">
              <w:t>0</w:t>
            </w:r>
          </w:p>
        </w:tc>
        <w:tc>
          <w:tcPr>
            <w:tcW w:w="283" w:type="dxa"/>
            <w:tcBorders>
              <w:top w:val="nil"/>
              <w:left w:val="nil"/>
              <w:bottom w:val="nil"/>
              <w:right w:val="nil"/>
            </w:tcBorders>
          </w:tcPr>
          <w:p w14:paraId="73542CCE" w14:textId="77777777" w:rsidR="00BC2E61" w:rsidRPr="007F2770" w:rsidRDefault="00BC2E61" w:rsidP="00F11660">
            <w:pPr>
              <w:pStyle w:val="TAC"/>
            </w:pPr>
            <w:r w:rsidRPr="007F2770">
              <w:t>1</w:t>
            </w:r>
          </w:p>
        </w:tc>
        <w:tc>
          <w:tcPr>
            <w:tcW w:w="360" w:type="dxa"/>
            <w:tcBorders>
              <w:top w:val="nil"/>
              <w:left w:val="nil"/>
              <w:bottom w:val="nil"/>
              <w:right w:val="nil"/>
            </w:tcBorders>
          </w:tcPr>
          <w:p w14:paraId="7F47E321" w14:textId="77777777" w:rsidR="00BC2E61" w:rsidRPr="007F2770" w:rsidRDefault="00BC2E61" w:rsidP="00F11660">
            <w:pPr>
              <w:pStyle w:val="TAC"/>
            </w:pPr>
            <w:r w:rsidRPr="007F2770">
              <w:t>1</w:t>
            </w:r>
          </w:p>
        </w:tc>
        <w:tc>
          <w:tcPr>
            <w:tcW w:w="284" w:type="dxa"/>
            <w:tcBorders>
              <w:top w:val="nil"/>
              <w:left w:val="nil"/>
              <w:bottom w:val="nil"/>
              <w:right w:val="nil"/>
            </w:tcBorders>
          </w:tcPr>
          <w:p w14:paraId="03E1526B" w14:textId="77777777" w:rsidR="00BC2E61" w:rsidRPr="007F2770" w:rsidRDefault="00BC2E61" w:rsidP="00F11660">
            <w:pPr>
              <w:pStyle w:val="TAC"/>
            </w:pPr>
            <w:r w:rsidRPr="007F2770">
              <w:t>1</w:t>
            </w:r>
          </w:p>
        </w:tc>
        <w:tc>
          <w:tcPr>
            <w:tcW w:w="284" w:type="dxa"/>
            <w:tcBorders>
              <w:top w:val="nil"/>
              <w:left w:val="nil"/>
              <w:bottom w:val="nil"/>
              <w:right w:val="nil"/>
            </w:tcBorders>
          </w:tcPr>
          <w:p w14:paraId="762375DC" w14:textId="77777777" w:rsidR="00BC2E61" w:rsidRPr="007F2770" w:rsidRDefault="00BC2E61" w:rsidP="00F11660">
            <w:pPr>
              <w:pStyle w:val="TAC"/>
            </w:pPr>
            <w:r w:rsidRPr="007F2770">
              <w:t>0</w:t>
            </w:r>
          </w:p>
        </w:tc>
        <w:tc>
          <w:tcPr>
            <w:tcW w:w="248" w:type="dxa"/>
            <w:tcBorders>
              <w:top w:val="nil"/>
              <w:left w:val="nil"/>
              <w:bottom w:val="nil"/>
              <w:right w:val="nil"/>
            </w:tcBorders>
          </w:tcPr>
          <w:p w14:paraId="496D7275"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CCBDF6"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7A03678" w14:textId="77777777" w:rsidR="00BC2E61" w:rsidRPr="007F2770" w:rsidRDefault="00BC2E61" w:rsidP="00F11660">
            <w:pPr>
              <w:pStyle w:val="TAL"/>
            </w:pPr>
            <w:r w:rsidRPr="007F2770">
              <w:t>Unknown PDU session type</w:t>
            </w:r>
          </w:p>
        </w:tc>
      </w:tr>
      <w:tr w:rsidR="00BC2E61" w:rsidRPr="007F2770" w14:paraId="49A2E655" w14:textId="77777777" w:rsidTr="00F11660">
        <w:trPr>
          <w:jc w:val="center"/>
        </w:trPr>
        <w:tc>
          <w:tcPr>
            <w:tcW w:w="338" w:type="dxa"/>
            <w:tcBorders>
              <w:top w:val="nil"/>
              <w:left w:val="single" w:sz="4" w:space="0" w:color="auto"/>
              <w:bottom w:val="nil"/>
              <w:right w:val="nil"/>
            </w:tcBorders>
          </w:tcPr>
          <w:p w14:paraId="0B1DD2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21FE391" w14:textId="77777777" w:rsidR="00BC2E61" w:rsidRPr="007F2770" w:rsidRDefault="00BC2E61" w:rsidP="00F11660">
            <w:pPr>
              <w:pStyle w:val="TAC"/>
            </w:pPr>
            <w:r w:rsidRPr="007F2770">
              <w:t>0</w:t>
            </w:r>
          </w:p>
        </w:tc>
        <w:tc>
          <w:tcPr>
            <w:tcW w:w="283" w:type="dxa"/>
            <w:tcBorders>
              <w:top w:val="nil"/>
              <w:left w:val="nil"/>
              <w:bottom w:val="nil"/>
              <w:right w:val="nil"/>
            </w:tcBorders>
          </w:tcPr>
          <w:p w14:paraId="6C69FE53" w14:textId="77777777" w:rsidR="00BC2E61" w:rsidRPr="007F2770" w:rsidRDefault="00BC2E61" w:rsidP="00F11660">
            <w:pPr>
              <w:pStyle w:val="TAC"/>
            </w:pPr>
            <w:r w:rsidRPr="007F2770">
              <w:t>0</w:t>
            </w:r>
          </w:p>
        </w:tc>
        <w:tc>
          <w:tcPr>
            <w:tcW w:w="283" w:type="dxa"/>
            <w:tcBorders>
              <w:top w:val="nil"/>
              <w:left w:val="nil"/>
              <w:bottom w:val="nil"/>
              <w:right w:val="nil"/>
            </w:tcBorders>
          </w:tcPr>
          <w:p w14:paraId="394EAF63" w14:textId="77777777" w:rsidR="00BC2E61" w:rsidRPr="007F2770" w:rsidRDefault="00BC2E61" w:rsidP="00F11660">
            <w:pPr>
              <w:pStyle w:val="TAC"/>
            </w:pPr>
            <w:r w:rsidRPr="007F2770">
              <w:t>1</w:t>
            </w:r>
          </w:p>
        </w:tc>
        <w:tc>
          <w:tcPr>
            <w:tcW w:w="360" w:type="dxa"/>
            <w:tcBorders>
              <w:top w:val="nil"/>
              <w:left w:val="nil"/>
              <w:bottom w:val="nil"/>
              <w:right w:val="nil"/>
            </w:tcBorders>
          </w:tcPr>
          <w:p w14:paraId="1AAB3EE9" w14:textId="77777777" w:rsidR="00BC2E61" w:rsidRPr="007F2770" w:rsidRDefault="00BC2E61" w:rsidP="00F11660">
            <w:pPr>
              <w:pStyle w:val="TAC"/>
            </w:pPr>
            <w:r w:rsidRPr="007F2770">
              <w:t>1</w:t>
            </w:r>
          </w:p>
        </w:tc>
        <w:tc>
          <w:tcPr>
            <w:tcW w:w="284" w:type="dxa"/>
            <w:tcBorders>
              <w:top w:val="nil"/>
              <w:left w:val="nil"/>
              <w:bottom w:val="nil"/>
              <w:right w:val="nil"/>
            </w:tcBorders>
          </w:tcPr>
          <w:p w14:paraId="3699313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E02944E" w14:textId="77777777" w:rsidR="00BC2E61" w:rsidRPr="007F2770" w:rsidRDefault="00BC2E61" w:rsidP="00F11660">
            <w:pPr>
              <w:pStyle w:val="TAC"/>
            </w:pPr>
            <w:r w:rsidRPr="007F2770">
              <w:t>0</w:t>
            </w:r>
          </w:p>
        </w:tc>
        <w:tc>
          <w:tcPr>
            <w:tcW w:w="248" w:type="dxa"/>
            <w:tcBorders>
              <w:top w:val="nil"/>
              <w:left w:val="nil"/>
              <w:bottom w:val="nil"/>
              <w:right w:val="nil"/>
            </w:tcBorders>
          </w:tcPr>
          <w:p w14:paraId="34002F15"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AFBB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4367E94" w14:textId="77777777" w:rsidR="00BC2E61" w:rsidRPr="007F2770" w:rsidRDefault="00BC2E61" w:rsidP="00F11660">
            <w:pPr>
              <w:pStyle w:val="TAL"/>
            </w:pPr>
            <w:r w:rsidRPr="007F2770">
              <w:t>User authentication or authorization failed</w:t>
            </w:r>
          </w:p>
        </w:tc>
      </w:tr>
      <w:tr w:rsidR="00BC2E61" w:rsidRPr="007F2770" w14:paraId="7C95828B" w14:textId="77777777" w:rsidTr="00F11660">
        <w:trPr>
          <w:jc w:val="center"/>
        </w:trPr>
        <w:tc>
          <w:tcPr>
            <w:tcW w:w="338" w:type="dxa"/>
            <w:tcBorders>
              <w:top w:val="nil"/>
              <w:left w:val="single" w:sz="4" w:space="0" w:color="auto"/>
              <w:bottom w:val="nil"/>
              <w:right w:val="nil"/>
            </w:tcBorders>
          </w:tcPr>
          <w:p w14:paraId="096B1A4E" w14:textId="77777777" w:rsidR="00BC2E61" w:rsidRPr="007F2770" w:rsidRDefault="00BC2E61" w:rsidP="00F11660">
            <w:pPr>
              <w:pStyle w:val="TAC"/>
            </w:pPr>
            <w:r w:rsidRPr="007F2770">
              <w:t>0</w:t>
            </w:r>
          </w:p>
        </w:tc>
        <w:tc>
          <w:tcPr>
            <w:tcW w:w="285" w:type="dxa"/>
            <w:tcBorders>
              <w:top w:val="nil"/>
              <w:left w:val="nil"/>
              <w:bottom w:val="nil"/>
              <w:right w:val="nil"/>
            </w:tcBorders>
          </w:tcPr>
          <w:p w14:paraId="6CDCEA7D" w14:textId="77777777" w:rsidR="00BC2E61" w:rsidRPr="007F2770" w:rsidRDefault="00BC2E61" w:rsidP="00F11660">
            <w:pPr>
              <w:pStyle w:val="TAC"/>
            </w:pPr>
            <w:r w:rsidRPr="007F2770">
              <w:t>0</w:t>
            </w:r>
          </w:p>
        </w:tc>
        <w:tc>
          <w:tcPr>
            <w:tcW w:w="283" w:type="dxa"/>
            <w:tcBorders>
              <w:top w:val="nil"/>
              <w:left w:val="nil"/>
              <w:bottom w:val="nil"/>
              <w:right w:val="nil"/>
            </w:tcBorders>
          </w:tcPr>
          <w:p w14:paraId="721CBA8A" w14:textId="77777777" w:rsidR="00BC2E61" w:rsidRPr="007F2770" w:rsidRDefault="00BC2E61" w:rsidP="00F11660">
            <w:pPr>
              <w:pStyle w:val="TAC"/>
            </w:pPr>
            <w:r w:rsidRPr="007F2770">
              <w:t>0</w:t>
            </w:r>
          </w:p>
        </w:tc>
        <w:tc>
          <w:tcPr>
            <w:tcW w:w="283" w:type="dxa"/>
            <w:tcBorders>
              <w:top w:val="nil"/>
              <w:left w:val="nil"/>
              <w:bottom w:val="nil"/>
              <w:right w:val="nil"/>
            </w:tcBorders>
          </w:tcPr>
          <w:p w14:paraId="532D2729"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4420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E9D7300"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51D30A" w14:textId="77777777" w:rsidR="00BC2E61" w:rsidRPr="007F2770" w:rsidRDefault="00BC2E61" w:rsidP="00F11660">
            <w:pPr>
              <w:pStyle w:val="TAC"/>
            </w:pPr>
            <w:r w:rsidRPr="007F2770">
              <w:t>1</w:t>
            </w:r>
          </w:p>
        </w:tc>
        <w:tc>
          <w:tcPr>
            <w:tcW w:w="248" w:type="dxa"/>
            <w:tcBorders>
              <w:top w:val="nil"/>
              <w:left w:val="nil"/>
              <w:bottom w:val="nil"/>
              <w:right w:val="nil"/>
            </w:tcBorders>
          </w:tcPr>
          <w:p w14:paraId="531A1334" w14:textId="77777777" w:rsidR="00BC2E61" w:rsidRPr="007F2770" w:rsidRDefault="00BC2E61" w:rsidP="00F11660">
            <w:pPr>
              <w:pStyle w:val="TAC"/>
            </w:pPr>
            <w:r w:rsidRPr="007F2770">
              <w:t>1</w:t>
            </w:r>
          </w:p>
        </w:tc>
        <w:tc>
          <w:tcPr>
            <w:tcW w:w="749" w:type="dxa"/>
            <w:tcBorders>
              <w:top w:val="nil"/>
              <w:left w:val="nil"/>
              <w:bottom w:val="nil"/>
              <w:right w:val="nil"/>
            </w:tcBorders>
          </w:tcPr>
          <w:p w14:paraId="2A5F936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FA5896A" w14:textId="77777777" w:rsidR="00BC2E61" w:rsidRPr="007F2770" w:rsidRDefault="00BC2E61" w:rsidP="00F11660">
            <w:pPr>
              <w:pStyle w:val="TAL"/>
            </w:pPr>
            <w:r w:rsidRPr="007F2770">
              <w:t>Request rejected, unspecified</w:t>
            </w:r>
          </w:p>
        </w:tc>
      </w:tr>
      <w:tr w:rsidR="00BC2E61" w:rsidRPr="007F2770" w14:paraId="3D0D3E51" w14:textId="77777777" w:rsidTr="00F11660">
        <w:trPr>
          <w:jc w:val="center"/>
        </w:trPr>
        <w:tc>
          <w:tcPr>
            <w:tcW w:w="338" w:type="dxa"/>
            <w:tcBorders>
              <w:top w:val="nil"/>
              <w:left w:val="single" w:sz="4" w:space="0" w:color="auto"/>
              <w:bottom w:val="nil"/>
              <w:right w:val="nil"/>
            </w:tcBorders>
          </w:tcPr>
          <w:p w14:paraId="0EBE0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A836F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F4C0D54" w14:textId="77777777" w:rsidR="00BC2E61" w:rsidRPr="007F2770" w:rsidRDefault="00BC2E61" w:rsidP="00F11660">
            <w:pPr>
              <w:pStyle w:val="TAC"/>
            </w:pPr>
            <w:r w:rsidRPr="007F2770">
              <w:t>1</w:t>
            </w:r>
          </w:p>
        </w:tc>
        <w:tc>
          <w:tcPr>
            <w:tcW w:w="283" w:type="dxa"/>
            <w:tcBorders>
              <w:top w:val="nil"/>
              <w:left w:val="nil"/>
              <w:bottom w:val="nil"/>
              <w:right w:val="nil"/>
            </w:tcBorders>
          </w:tcPr>
          <w:p w14:paraId="73A8010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F3CDF50"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4FAB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65954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81D1279" w14:textId="77777777" w:rsidR="00BC2E61" w:rsidRPr="007F2770" w:rsidRDefault="00BC2E61" w:rsidP="00F11660">
            <w:pPr>
              <w:pStyle w:val="TAC"/>
            </w:pPr>
            <w:r w:rsidRPr="007F2770">
              <w:t>0</w:t>
            </w:r>
          </w:p>
        </w:tc>
        <w:tc>
          <w:tcPr>
            <w:tcW w:w="749" w:type="dxa"/>
            <w:tcBorders>
              <w:top w:val="nil"/>
              <w:left w:val="nil"/>
              <w:bottom w:val="nil"/>
              <w:right w:val="nil"/>
            </w:tcBorders>
          </w:tcPr>
          <w:p w14:paraId="7E5A7695"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6F842F08" w14:textId="77777777" w:rsidR="00BC2E61" w:rsidRPr="007F2770" w:rsidRDefault="00BC2E61" w:rsidP="00F11660">
            <w:pPr>
              <w:pStyle w:val="TAL"/>
            </w:pPr>
            <w:r w:rsidRPr="007F2770">
              <w:t>Service option not supported</w:t>
            </w:r>
          </w:p>
        </w:tc>
      </w:tr>
      <w:tr w:rsidR="00BC2E61" w:rsidRPr="007F2770" w14:paraId="31AB318D" w14:textId="77777777" w:rsidTr="00F11660">
        <w:trPr>
          <w:jc w:val="center"/>
        </w:trPr>
        <w:tc>
          <w:tcPr>
            <w:tcW w:w="338" w:type="dxa"/>
            <w:tcBorders>
              <w:top w:val="nil"/>
              <w:left w:val="single" w:sz="4" w:space="0" w:color="auto"/>
              <w:bottom w:val="nil"/>
              <w:right w:val="nil"/>
            </w:tcBorders>
          </w:tcPr>
          <w:p w14:paraId="401C7F5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4F201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68F4EF4" w14:textId="77777777" w:rsidR="00BC2E61" w:rsidRPr="007F2770" w:rsidRDefault="00BC2E61" w:rsidP="00F11660">
            <w:pPr>
              <w:pStyle w:val="TAC"/>
            </w:pPr>
            <w:r w:rsidRPr="007F2770">
              <w:t>1</w:t>
            </w:r>
          </w:p>
        </w:tc>
        <w:tc>
          <w:tcPr>
            <w:tcW w:w="283" w:type="dxa"/>
            <w:tcBorders>
              <w:top w:val="nil"/>
              <w:left w:val="nil"/>
              <w:bottom w:val="nil"/>
              <w:right w:val="nil"/>
            </w:tcBorders>
          </w:tcPr>
          <w:p w14:paraId="12D4A16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2401608" w14:textId="77777777" w:rsidR="00BC2E61" w:rsidRPr="007F2770" w:rsidRDefault="00BC2E61" w:rsidP="00F11660">
            <w:pPr>
              <w:pStyle w:val="TAC"/>
            </w:pPr>
            <w:r w:rsidRPr="007F2770">
              <w:t>0</w:t>
            </w:r>
          </w:p>
        </w:tc>
        <w:tc>
          <w:tcPr>
            <w:tcW w:w="284" w:type="dxa"/>
            <w:tcBorders>
              <w:top w:val="nil"/>
              <w:left w:val="nil"/>
              <w:bottom w:val="nil"/>
              <w:right w:val="nil"/>
            </w:tcBorders>
          </w:tcPr>
          <w:p w14:paraId="6F99D3D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B6011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F99E4FD" w14:textId="77777777" w:rsidR="00BC2E61" w:rsidRPr="007F2770" w:rsidRDefault="00BC2E61" w:rsidP="00F11660">
            <w:pPr>
              <w:pStyle w:val="TAC"/>
            </w:pPr>
            <w:r w:rsidRPr="007F2770">
              <w:t>1</w:t>
            </w:r>
          </w:p>
        </w:tc>
        <w:tc>
          <w:tcPr>
            <w:tcW w:w="749" w:type="dxa"/>
            <w:tcBorders>
              <w:top w:val="nil"/>
              <w:left w:val="nil"/>
              <w:bottom w:val="nil"/>
              <w:right w:val="nil"/>
            </w:tcBorders>
          </w:tcPr>
          <w:p w14:paraId="3DF27D13"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1AB52077" w14:textId="77777777" w:rsidR="00BC2E61" w:rsidRPr="007F2770" w:rsidRDefault="00BC2E61" w:rsidP="00F11660">
            <w:pPr>
              <w:pStyle w:val="TAL"/>
            </w:pPr>
            <w:r w:rsidRPr="007F2770">
              <w:t>Requested service option not subscribed</w:t>
            </w:r>
          </w:p>
        </w:tc>
      </w:tr>
      <w:tr w:rsidR="00BC2E61" w:rsidRPr="007F2770" w14:paraId="18671434" w14:textId="77777777" w:rsidTr="00F11660">
        <w:trPr>
          <w:jc w:val="center"/>
        </w:trPr>
        <w:tc>
          <w:tcPr>
            <w:tcW w:w="338" w:type="dxa"/>
            <w:tcBorders>
              <w:top w:val="nil"/>
              <w:left w:val="single" w:sz="4" w:space="0" w:color="auto"/>
              <w:bottom w:val="nil"/>
              <w:right w:val="nil"/>
            </w:tcBorders>
          </w:tcPr>
          <w:p w14:paraId="0F98AA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6EC4F31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4AE6711"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B4A32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9E42747" w14:textId="77777777" w:rsidR="00BC2E61" w:rsidRPr="007F2770" w:rsidRDefault="00BC2E61" w:rsidP="00F11660">
            <w:pPr>
              <w:pStyle w:val="TAC"/>
            </w:pPr>
            <w:r w:rsidRPr="007F2770">
              <w:t>0</w:t>
            </w:r>
          </w:p>
        </w:tc>
        <w:tc>
          <w:tcPr>
            <w:tcW w:w="284" w:type="dxa"/>
            <w:tcBorders>
              <w:top w:val="nil"/>
              <w:left w:val="nil"/>
              <w:bottom w:val="nil"/>
              <w:right w:val="nil"/>
            </w:tcBorders>
          </w:tcPr>
          <w:p w14:paraId="10C377E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DCCB94"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7ACD75" w14:textId="77777777" w:rsidR="00BC2E61" w:rsidRPr="007F2770" w:rsidRDefault="00BC2E61" w:rsidP="00F11660">
            <w:pPr>
              <w:pStyle w:val="TAC"/>
            </w:pPr>
            <w:r w:rsidRPr="007F2770">
              <w:t>1</w:t>
            </w:r>
          </w:p>
        </w:tc>
        <w:tc>
          <w:tcPr>
            <w:tcW w:w="749" w:type="dxa"/>
            <w:tcBorders>
              <w:top w:val="nil"/>
              <w:left w:val="nil"/>
              <w:bottom w:val="nil"/>
              <w:right w:val="nil"/>
            </w:tcBorders>
          </w:tcPr>
          <w:p w14:paraId="6C28FE2F"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BAC3480" w14:textId="77777777" w:rsidR="00BC2E61" w:rsidRPr="007F2770" w:rsidRDefault="00BC2E61" w:rsidP="00F11660">
            <w:pPr>
              <w:pStyle w:val="TAL"/>
            </w:pPr>
            <w:r w:rsidRPr="007F2770">
              <w:t>PTI already in use</w:t>
            </w:r>
          </w:p>
        </w:tc>
      </w:tr>
      <w:tr w:rsidR="00BC2E61" w:rsidRPr="007F2770" w14:paraId="5D4356B7" w14:textId="77777777" w:rsidTr="00F11660">
        <w:trPr>
          <w:jc w:val="center"/>
        </w:trPr>
        <w:tc>
          <w:tcPr>
            <w:tcW w:w="338" w:type="dxa"/>
            <w:tcBorders>
              <w:top w:val="nil"/>
              <w:left w:val="single" w:sz="4" w:space="0" w:color="auto"/>
              <w:bottom w:val="nil"/>
              <w:right w:val="nil"/>
            </w:tcBorders>
          </w:tcPr>
          <w:p w14:paraId="457ED28D" w14:textId="77777777" w:rsidR="00BC2E61" w:rsidRPr="007F2770" w:rsidRDefault="00BC2E61" w:rsidP="00F11660">
            <w:pPr>
              <w:pStyle w:val="TAC"/>
            </w:pPr>
            <w:r w:rsidRPr="007F2770">
              <w:t>0</w:t>
            </w:r>
          </w:p>
        </w:tc>
        <w:tc>
          <w:tcPr>
            <w:tcW w:w="285" w:type="dxa"/>
            <w:tcBorders>
              <w:top w:val="nil"/>
              <w:left w:val="nil"/>
              <w:bottom w:val="nil"/>
              <w:right w:val="nil"/>
            </w:tcBorders>
          </w:tcPr>
          <w:p w14:paraId="2D6045E3" w14:textId="77777777" w:rsidR="00BC2E61" w:rsidRPr="007F2770" w:rsidRDefault="00BC2E61" w:rsidP="00F11660">
            <w:pPr>
              <w:pStyle w:val="TAC"/>
            </w:pPr>
            <w:r w:rsidRPr="007F2770">
              <w:t>0</w:t>
            </w:r>
          </w:p>
        </w:tc>
        <w:tc>
          <w:tcPr>
            <w:tcW w:w="283" w:type="dxa"/>
            <w:tcBorders>
              <w:top w:val="nil"/>
              <w:left w:val="nil"/>
              <w:bottom w:val="nil"/>
              <w:right w:val="nil"/>
            </w:tcBorders>
          </w:tcPr>
          <w:p w14:paraId="6165E70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5E233C" w14:textId="77777777" w:rsidR="00BC2E61" w:rsidRPr="007F2770" w:rsidRDefault="00BC2E61" w:rsidP="00F11660">
            <w:pPr>
              <w:pStyle w:val="TAC"/>
            </w:pPr>
            <w:r w:rsidRPr="007F2770">
              <w:t>0</w:t>
            </w:r>
          </w:p>
        </w:tc>
        <w:tc>
          <w:tcPr>
            <w:tcW w:w="360" w:type="dxa"/>
            <w:tcBorders>
              <w:top w:val="nil"/>
              <w:left w:val="nil"/>
              <w:bottom w:val="nil"/>
              <w:right w:val="nil"/>
            </w:tcBorders>
          </w:tcPr>
          <w:p w14:paraId="3F7A8725"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9F61D1" w14:textId="77777777" w:rsidR="00BC2E61" w:rsidRPr="007F2770" w:rsidRDefault="00BC2E61" w:rsidP="00F11660">
            <w:pPr>
              <w:pStyle w:val="TAC"/>
            </w:pPr>
            <w:r w:rsidRPr="007F2770">
              <w:t>1</w:t>
            </w:r>
          </w:p>
        </w:tc>
        <w:tc>
          <w:tcPr>
            <w:tcW w:w="284" w:type="dxa"/>
            <w:tcBorders>
              <w:top w:val="nil"/>
              <w:left w:val="nil"/>
              <w:bottom w:val="nil"/>
              <w:right w:val="nil"/>
            </w:tcBorders>
          </w:tcPr>
          <w:p w14:paraId="2F7884CA"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8B0882" w14:textId="77777777" w:rsidR="00BC2E61" w:rsidRPr="007F2770" w:rsidRDefault="00BC2E61" w:rsidP="00F11660">
            <w:pPr>
              <w:pStyle w:val="TAC"/>
            </w:pPr>
            <w:r w:rsidRPr="007F2770">
              <w:t>0</w:t>
            </w:r>
          </w:p>
        </w:tc>
        <w:tc>
          <w:tcPr>
            <w:tcW w:w="749" w:type="dxa"/>
            <w:tcBorders>
              <w:top w:val="nil"/>
              <w:left w:val="nil"/>
              <w:bottom w:val="nil"/>
              <w:right w:val="nil"/>
            </w:tcBorders>
          </w:tcPr>
          <w:p w14:paraId="19D235E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0699344" w14:textId="77777777" w:rsidR="00BC2E61" w:rsidRPr="007F2770" w:rsidRDefault="00BC2E61" w:rsidP="00F11660">
            <w:pPr>
              <w:pStyle w:val="TAL"/>
            </w:pPr>
            <w:r w:rsidRPr="007F2770">
              <w:t>Regular deactivation</w:t>
            </w:r>
          </w:p>
        </w:tc>
      </w:tr>
      <w:tr w:rsidR="00BC2E61" w:rsidRPr="007F2770" w14:paraId="53B8A2A9" w14:textId="77777777" w:rsidTr="00F11660">
        <w:trPr>
          <w:jc w:val="center"/>
        </w:trPr>
        <w:tc>
          <w:tcPr>
            <w:tcW w:w="338" w:type="dxa"/>
            <w:tcBorders>
              <w:top w:val="nil"/>
              <w:left w:val="single" w:sz="4" w:space="0" w:color="auto"/>
              <w:bottom w:val="nil"/>
              <w:right w:val="nil"/>
            </w:tcBorders>
          </w:tcPr>
          <w:p w14:paraId="7B62A1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1D93D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60BE2CC" w14:textId="77777777" w:rsidR="00BC2E61" w:rsidRPr="007F2770" w:rsidRDefault="00BC2E61" w:rsidP="00F11660">
            <w:pPr>
              <w:pStyle w:val="TAC"/>
            </w:pPr>
            <w:r w:rsidRPr="007F2770">
              <w:t>1</w:t>
            </w:r>
          </w:p>
        </w:tc>
        <w:tc>
          <w:tcPr>
            <w:tcW w:w="283" w:type="dxa"/>
            <w:tcBorders>
              <w:top w:val="nil"/>
              <w:left w:val="nil"/>
              <w:bottom w:val="nil"/>
              <w:right w:val="nil"/>
            </w:tcBorders>
          </w:tcPr>
          <w:p w14:paraId="21089F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62ED0012" w14:textId="77777777" w:rsidR="00BC2E61" w:rsidRPr="007F2770" w:rsidRDefault="00BC2E61" w:rsidP="00F11660">
            <w:pPr>
              <w:pStyle w:val="TAC"/>
            </w:pPr>
            <w:r w:rsidRPr="007F2770">
              <w:t>0</w:t>
            </w:r>
          </w:p>
        </w:tc>
        <w:tc>
          <w:tcPr>
            <w:tcW w:w="284" w:type="dxa"/>
            <w:tcBorders>
              <w:top w:val="nil"/>
              <w:left w:val="nil"/>
              <w:bottom w:val="nil"/>
              <w:right w:val="nil"/>
            </w:tcBorders>
          </w:tcPr>
          <w:p w14:paraId="3928A7BA" w14:textId="77777777" w:rsidR="00BC2E61" w:rsidRPr="007F2770" w:rsidRDefault="00BC2E61" w:rsidP="00F11660">
            <w:pPr>
              <w:pStyle w:val="TAC"/>
            </w:pPr>
            <w:r w:rsidRPr="007F2770">
              <w:t>1</w:t>
            </w:r>
          </w:p>
        </w:tc>
        <w:tc>
          <w:tcPr>
            <w:tcW w:w="284" w:type="dxa"/>
            <w:tcBorders>
              <w:top w:val="nil"/>
              <w:left w:val="nil"/>
              <w:bottom w:val="nil"/>
              <w:right w:val="nil"/>
            </w:tcBorders>
          </w:tcPr>
          <w:p w14:paraId="67B767B4"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125C21" w14:textId="77777777" w:rsidR="00BC2E61" w:rsidRPr="007F2770" w:rsidRDefault="00BC2E61" w:rsidP="00F11660">
            <w:pPr>
              <w:pStyle w:val="TAC"/>
            </w:pPr>
            <w:r w:rsidRPr="007F2770">
              <w:t>1</w:t>
            </w:r>
          </w:p>
        </w:tc>
        <w:tc>
          <w:tcPr>
            <w:tcW w:w="749" w:type="dxa"/>
            <w:tcBorders>
              <w:top w:val="nil"/>
              <w:left w:val="nil"/>
              <w:bottom w:val="nil"/>
              <w:right w:val="nil"/>
            </w:tcBorders>
          </w:tcPr>
          <w:p w14:paraId="15651B8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2DD0293" w14:textId="77777777" w:rsidR="00BC2E61" w:rsidRPr="007F2770" w:rsidRDefault="00BC2E61" w:rsidP="00F11660">
            <w:pPr>
              <w:pStyle w:val="TAL"/>
            </w:pPr>
            <w:r w:rsidRPr="007F2770">
              <w:t>5GS QoS not accepted</w:t>
            </w:r>
          </w:p>
        </w:tc>
      </w:tr>
      <w:tr w:rsidR="00BC2E61" w:rsidRPr="007F2770" w14:paraId="55127FFF" w14:textId="77777777" w:rsidTr="00F11660">
        <w:trPr>
          <w:jc w:val="center"/>
        </w:trPr>
        <w:tc>
          <w:tcPr>
            <w:tcW w:w="338" w:type="dxa"/>
            <w:tcBorders>
              <w:top w:val="nil"/>
              <w:left w:val="single" w:sz="4" w:space="0" w:color="auto"/>
              <w:bottom w:val="nil"/>
              <w:right w:val="nil"/>
            </w:tcBorders>
          </w:tcPr>
          <w:p w14:paraId="6D44FE64"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E029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ADB7E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77447D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2F51524" w14:textId="77777777" w:rsidR="00BC2E61" w:rsidRPr="007F2770" w:rsidRDefault="00BC2E61" w:rsidP="00F11660">
            <w:pPr>
              <w:pStyle w:val="TAC"/>
            </w:pPr>
            <w:r w:rsidRPr="007F2770">
              <w:t>0</w:t>
            </w:r>
          </w:p>
        </w:tc>
        <w:tc>
          <w:tcPr>
            <w:tcW w:w="284" w:type="dxa"/>
            <w:tcBorders>
              <w:top w:val="nil"/>
              <w:left w:val="nil"/>
              <w:bottom w:val="nil"/>
              <w:right w:val="nil"/>
            </w:tcBorders>
          </w:tcPr>
          <w:p w14:paraId="7F38E097"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0CEAE1" w14:textId="77777777" w:rsidR="00BC2E61" w:rsidRPr="007F2770" w:rsidRDefault="00BC2E61" w:rsidP="00F11660">
            <w:pPr>
              <w:pStyle w:val="TAC"/>
            </w:pPr>
            <w:r w:rsidRPr="007F2770">
              <w:t>1</w:t>
            </w:r>
          </w:p>
        </w:tc>
        <w:tc>
          <w:tcPr>
            <w:tcW w:w="248" w:type="dxa"/>
            <w:tcBorders>
              <w:top w:val="nil"/>
              <w:left w:val="nil"/>
              <w:bottom w:val="nil"/>
              <w:right w:val="nil"/>
            </w:tcBorders>
          </w:tcPr>
          <w:p w14:paraId="3E9B947A" w14:textId="77777777" w:rsidR="00BC2E61" w:rsidRPr="007F2770" w:rsidRDefault="00BC2E61" w:rsidP="00F11660">
            <w:pPr>
              <w:pStyle w:val="TAC"/>
            </w:pPr>
            <w:r w:rsidRPr="007F2770">
              <w:t>0</w:t>
            </w:r>
          </w:p>
        </w:tc>
        <w:tc>
          <w:tcPr>
            <w:tcW w:w="749" w:type="dxa"/>
            <w:tcBorders>
              <w:top w:val="nil"/>
              <w:left w:val="nil"/>
              <w:bottom w:val="nil"/>
              <w:right w:val="nil"/>
            </w:tcBorders>
          </w:tcPr>
          <w:p w14:paraId="719BE4E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A8A6C5" w14:textId="77777777" w:rsidR="00BC2E61" w:rsidRPr="007F2770" w:rsidRDefault="00BC2E61" w:rsidP="00F11660">
            <w:pPr>
              <w:pStyle w:val="TAL"/>
            </w:pPr>
            <w:r w:rsidRPr="007F2770">
              <w:t>Network failure</w:t>
            </w:r>
          </w:p>
        </w:tc>
      </w:tr>
      <w:tr w:rsidR="00BC2E61" w:rsidRPr="007F2770" w14:paraId="31081D1E" w14:textId="77777777" w:rsidTr="00F11660">
        <w:trPr>
          <w:jc w:val="center"/>
        </w:trPr>
        <w:tc>
          <w:tcPr>
            <w:tcW w:w="338" w:type="dxa"/>
            <w:tcBorders>
              <w:top w:val="nil"/>
              <w:left w:val="single" w:sz="4" w:space="0" w:color="auto"/>
              <w:bottom w:val="nil"/>
              <w:right w:val="nil"/>
            </w:tcBorders>
          </w:tcPr>
          <w:p w14:paraId="41C54E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496DD1C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51603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089AE6FF" w14:textId="77777777" w:rsidR="00BC2E61" w:rsidRPr="007F2770" w:rsidRDefault="00BC2E61" w:rsidP="00F11660">
            <w:pPr>
              <w:pStyle w:val="TAC"/>
            </w:pPr>
            <w:r w:rsidRPr="007F2770">
              <w:t>0</w:t>
            </w:r>
          </w:p>
        </w:tc>
        <w:tc>
          <w:tcPr>
            <w:tcW w:w="360" w:type="dxa"/>
            <w:tcBorders>
              <w:top w:val="nil"/>
              <w:left w:val="nil"/>
              <w:bottom w:val="nil"/>
              <w:right w:val="nil"/>
            </w:tcBorders>
          </w:tcPr>
          <w:p w14:paraId="399C7CFC" w14:textId="77777777" w:rsidR="00BC2E61" w:rsidRPr="007F2770" w:rsidRDefault="00BC2E61" w:rsidP="00F11660">
            <w:pPr>
              <w:pStyle w:val="TAC"/>
            </w:pPr>
            <w:r w:rsidRPr="007F2770">
              <w:t>0</w:t>
            </w:r>
          </w:p>
        </w:tc>
        <w:tc>
          <w:tcPr>
            <w:tcW w:w="284" w:type="dxa"/>
            <w:tcBorders>
              <w:top w:val="nil"/>
              <w:left w:val="nil"/>
              <w:bottom w:val="nil"/>
              <w:right w:val="nil"/>
            </w:tcBorders>
          </w:tcPr>
          <w:p w14:paraId="437399C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E02789" w14:textId="77777777" w:rsidR="00BC2E61" w:rsidRPr="007F2770" w:rsidRDefault="00BC2E61" w:rsidP="00F11660">
            <w:pPr>
              <w:pStyle w:val="TAC"/>
            </w:pPr>
            <w:r w:rsidRPr="007F2770">
              <w:t>1</w:t>
            </w:r>
          </w:p>
        </w:tc>
        <w:tc>
          <w:tcPr>
            <w:tcW w:w="248" w:type="dxa"/>
            <w:tcBorders>
              <w:top w:val="nil"/>
              <w:left w:val="nil"/>
              <w:bottom w:val="nil"/>
              <w:right w:val="nil"/>
            </w:tcBorders>
          </w:tcPr>
          <w:p w14:paraId="66599958" w14:textId="77777777" w:rsidR="00BC2E61" w:rsidRPr="007F2770" w:rsidRDefault="00BC2E61" w:rsidP="00F11660">
            <w:pPr>
              <w:pStyle w:val="TAC"/>
            </w:pPr>
            <w:r w:rsidRPr="007F2770">
              <w:t>1</w:t>
            </w:r>
          </w:p>
        </w:tc>
        <w:tc>
          <w:tcPr>
            <w:tcW w:w="749" w:type="dxa"/>
            <w:tcBorders>
              <w:top w:val="nil"/>
              <w:left w:val="nil"/>
              <w:bottom w:val="nil"/>
              <w:right w:val="nil"/>
            </w:tcBorders>
          </w:tcPr>
          <w:p w14:paraId="165CB85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E1970C4" w14:textId="77777777" w:rsidR="00BC2E61" w:rsidRPr="007F2770" w:rsidRDefault="00BC2E61" w:rsidP="00F11660">
            <w:pPr>
              <w:pStyle w:val="TAL"/>
            </w:pPr>
            <w:r w:rsidRPr="007F2770">
              <w:t>Reactivation requested</w:t>
            </w:r>
          </w:p>
        </w:tc>
      </w:tr>
      <w:tr w:rsidR="00BC2E61" w:rsidRPr="007F2770" w14:paraId="083928A9" w14:textId="77777777" w:rsidTr="00F11660">
        <w:trPr>
          <w:jc w:val="center"/>
        </w:trPr>
        <w:tc>
          <w:tcPr>
            <w:tcW w:w="338" w:type="dxa"/>
            <w:tcBorders>
              <w:top w:val="nil"/>
              <w:left w:val="single" w:sz="4" w:space="0" w:color="auto"/>
              <w:bottom w:val="nil"/>
              <w:right w:val="nil"/>
            </w:tcBorders>
          </w:tcPr>
          <w:p w14:paraId="1F51E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37BDF44" w14:textId="77777777" w:rsidR="00BC2E61" w:rsidRPr="007F2770" w:rsidRDefault="00BC2E61" w:rsidP="00F11660">
            <w:pPr>
              <w:pStyle w:val="TAC"/>
            </w:pPr>
            <w:r w:rsidRPr="007F2770">
              <w:t>0</w:t>
            </w:r>
          </w:p>
        </w:tc>
        <w:tc>
          <w:tcPr>
            <w:tcW w:w="283" w:type="dxa"/>
            <w:tcBorders>
              <w:top w:val="nil"/>
              <w:left w:val="nil"/>
              <w:bottom w:val="nil"/>
              <w:right w:val="nil"/>
            </w:tcBorders>
          </w:tcPr>
          <w:p w14:paraId="6230F18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AAE4F8A"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2E1AE7"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CAEB7A" w14:textId="77777777" w:rsidR="00BC2E61" w:rsidRPr="007F2770" w:rsidRDefault="00BC2E61" w:rsidP="00F11660">
            <w:pPr>
              <w:pStyle w:val="TAC"/>
            </w:pPr>
            <w:r w:rsidRPr="007F2770">
              <w:t>0</w:t>
            </w:r>
          </w:p>
        </w:tc>
        <w:tc>
          <w:tcPr>
            <w:tcW w:w="284" w:type="dxa"/>
            <w:tcBorders>
              <w:top w:val="nil"/>
              <w:left w:val="nil"/>
              <w:bottom w:val="nil"/>
              <w:right w:val="nil"/>
            </w:tcBorders>
          </w:tcPr>
          <w:p w14:paraId="56B8A62C" w14:textId="77777777" w:rsidR="00BC2E61" w:rsidRPr="007F2770" w:rsidRDefault="00BC2E61" w:rsidP="00F11660">
            <w:pPr>
              <w:pStyle w:val="TAC"/>
            </w:pPr>
            <w:r w:rsidRPr="007F2770">
              <w:t>0</w:t>
            </w:r>
          </w:p>
        </w:tc>
        <w:tc>
          <w:tcPr>
            <w:tcW w:w="248" w:type="dxa"/>
            <w:tcBorders>
              <w:top w:val="nil"/>
              <w:left w:val="nil"/>
              <w:bottom w:val="nil"/>
              <w:right w:val="nil"/>
            </w:tcBorders>
          </w:tcPr>
          <w:p w14:paraId="04CBD3C2"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770ED"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903F775" w14:textId="77777777" w:rsidR="00BC2E61" w:rsidRPr="007F2770" w:rsidRDefault="00BC2E61" w:rsidP="00F11660">
            <w:pPr>
              <w:pStyle w:val="TAL"/>
              <w:rPr>
                <w:lang w:eastAsia="zh-CN"/>
              </w:rPr>
            </w:pPr>
            <w:r w:rsidRPr="007F2770">
              <w:rPr>
                <w:lang w:eastAsia="zh-CN"/>
              </w:rPr>
              <w:t>Semantic error in the TFT operation</w:t>
            </w:r>
          </w:p>
        </w:tc>
      </w:tr>
      <w:tr w:rsidR="00BC2E61" w:rsidRPr="007F2770" w14:paraId="18F4CFFB" w14:textId="77777777" w:rsidTr="00F11660">
        <w:trPr>
          <w:jc w:val="center"/>
        </w:trPr>
        <w:tc>
          <w:tcPr>
            <w:tcW w:w="338" w:type="dxa"/>
            <w:tcBorders>
              <w:top w:val="nil"/>
              <w:left w:val="single" w:sz="4" w:space="0" w:color="auto"/>
              <w:bottom w:val="nil"/>
              <w:right w:val="nil"/>
            </w:tcBorders>
          </w:tcPr>
          <w:p w14:paraId="13D9971E" w14:textId="77777777" w:rsidR="00BC2E61" w:rsidRPr="007F2770" w:rsidRDefault="00BC2E61" w:rsidP="00F11660">
            <w:pPr>
              <w:pStyle w:val="TAC"/>
            </w:pPr>
            <w:r w:rsidRPr="007F2770">
              <w:t>0</w:t>
            </w:r>
          </w:p>
        </w:tc>
        <w:tc>
          <w:tcPr>
            <w:tcW w:w="285" w:type="dxa"/>
            <w:tcBorders>
              <w:top w:val="nil"/>
              <w:left w:val="nil"/>
              <w:bottom w:val="nil"/>
              <w:right w:val="nil"/>
            </w:tcBorders>
          </w:tcPr>
          <w:p w14:paraId="1D870476"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C2DCE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1A2B442" w14:textId="77777777" w:rsidR="00BC2E61" w:rsidRPr="007F2770" w:rsidRDefault="00BC2E61" w:rsidP="00F11660">
            <w:pPr>
              <w:pStyle w:val="TAC"/>
            </w:pPr>
            <w:r w:rsidRPr="007F2770">
              <w:t>0</w:t>
            </w:r>
          </w:p>
        </w:tc>
        <w:tc>
          <w:tcPr>
            <w:tcW w:w="360" w:type="dxa"/>
            <w:tcBorders>
              <w:top w:val="nil"/>
              <w:left w:val="nil"/>
              <w:bottom w:val="nil"/>
              <w:right w:val="nil"/>
            </w:tcBorders>
          </w:tcPr>
          <w:p w14:paraId="69EA3658" w14:textId="77777777" w:rsidR="00BC2E61" w:rsidRPr="007F2770" w:rsidRDefault="00BC2E61" w:rsidP="00F11660">
            <w:pPr>
              <w:pStyle w:val="TAC"/>
            </w:pPr>
            <w:r w:rsidRPr="007F2770">
              <w:t>1</w:t>
            </w:r>
          </w:p>
        </w:tc>
        <w:tc>
          <w:tcPr>
            <w:tcW w:w="284" w:type="dxa"/>
            <w:tcBorders>
              <w:top w:val="nil"/>
              <w:left w:val="nil"/>
              <w:bottom w:val="nil"/>
              <w:right w:val="nil"/>
            </w:tcBorders>
          </w:tcPr>
          <w:p w14:paraId="5933BD29" w14:textId="77777777" w:rsidR="00BC2E61" w:rsidRPr="007F2770" w:rsidRDefault="00BC2E61" w:rsidP="00F11660">
            <w:pPr>
              <w:pStyle w:val="TAC"/>
            </w:pPr>
            <w:r w:rsidRPr="007F2770">
              <w:t>0</w:t>
            </w:r>
          </w:p>
        </w:tc>
        <w:tc>
          <w:tcPr>
            <w:tcW w:w="284" w:type="dxa"/>
            <w:tcBorders>
              <w:top w:val="nil"/>
              <w:left w:val="nil"/>
              <w:bottom w:val="nil"/>
              <w:right w:val="nil"/>
            </w:tcBorders>
          </w:tcPr>
          <w:p w14:paraId="30ECBD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051C043E" w14:textId="77777777" w:rsidR="00BC2E61" w:rsidRPr="007F2770" w:rsidRDefault="00BC2E61" w:rsidP="00F11660">
            <w:pPr>
              <w:pStyle w:val="TAC"/>
            </w:pPr>
            <w:r w:rsidRPr="007F2770">
              <w:t>0</w:t>
            </w:r>
          </w:p>
        </w:tc>
        <w:tc>
          <w:tcPr>
            <w:tcW w:w="749" w:type="dxa"/>
            <w:tcBorders>
              <w:top w:val="nil"/>
              <w:left w:val="nil"/>
              <w:bottom w:val="nil"/>
              <w:right w:val="nil"/>
            </w:tcBorders>
          </w:tcPr>
          <w:p w14:paraId="1EDB846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6745BDB" w14:textId="77777777" w:rsidR="00BC2E61" w:rsidRPr="007F2770" w:rsidRDefault="00BC2E61" w:rsidP="00F11660">
            <w:pPr>
              <w:pStyle w:val="TAL"/>
              <w:rPr>
                <w:lang w:eastAsia="zh-CN"/>
              </w:rPr>
            </w:pPr>
            <w:r w:rsidRPr="007F2770">
              <w:rPr>
                <w:lang w:eastAsia="zh-CN"/>
              </w:rPr>
              <w:t>Syntactical error in the TFT operation</w:t>
            </w:r>
          </w:p>
        </w:tc>
      </w:tr>
      <w:tr w:rsidR="00BC2E61" w:rsidRPr="007F2770" w14:paraId="7D6B13C3" w14:textId="77777777" w:rsidTr="00F11660">
        <w:trPr>
          <w:jc w:val="center"/>
        </w:trPr>
        <w:tc>
          <w:tcPr>
            <w:tcW w:w="338" w:type="dxa"/>
            <w:tcBorders>
              <w:top w:val="nil"/>
              <w:left w:val="single" w:sz="4" w:space="0" w:color="auto"/>
              <w:bottom w:val="nil"/>
              <w:right w:val="nil"/>
            </w:tcBorders>
          </w:tcPr>
          <w:p w14:paraId="02DB877C" w14:textId="77777777" w:rsidR="00BC2E61" w:rsidRPr="007F2770" w:rsidRDefault="00BC2E61" w:rsidP="00F11660">
            <w:pPr>
              <w:pStyle w:val="TAC"/>
            </w:pPr>
            <w:r w:rsidRPr="007F2770">
              <w:t>0</w:t>
            </w:r>
          </w:p>
        </w:tc>
        <w:tc>
          <w:tcPr>
            <w:tcW w:w="285" w:type="dxa"/>
            <w:tcBorders>
              <w:top w:val="nil"/>
              <w:left w:val="nil"/>
              <w:bottom w:val="nil"/>
              <w:right w:val="nil"/>
            </w:tcBorders>
          </w:tcPr>
          <w:p w14:paraId="3AE95579"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80C9FE" w14:textId="77777777" w:rsidR="00BC2E61" w:rsidRPr="007F2770" w:rsidRDefault="00BC2E61" w:rsidP="00F11660">
            <w:pPr>
              <w:pStyle w:val="TAC"/>
            </w:pPr>
            <w:r w:rsidRPr="007F2770">
              <w:t>1</w:t>
            </w:r>
          </w:p>
        </w:tc>
        <w:tc>
          <w:tcPr>
            <w:tcW w:w="283" w:type="dxa"/>
            <w:tcBorders>
              <w:top w:val="nil"/>
              <w:left w:val="nil"/>
              <w:bottom w:val="nil"/>
              <w:right w:val="nil"/>
            </w:tcBorders>
          </w:tcPr>
          <w:p w14:paraId="7BD1E73E"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A12AC9" w14:textId="77777777" w:rsidR="00BC2E61" w:rsidRPr="007F2770" w:rsidRDefault="00BC2E61" w:rsidP="00F11660">
            <w:pPr>
              <w:pStyle w:val="TAC"/>
            </w:pPr>
            <w:r w:rsidRPr="007F2770">
              <w:t>1</w:t>
            </w:r>
          </w:p>
        </w:tc>
        <w:tc>
          <w:tcPr>
            <w:tcW w:w="284" w:type="dxa"/>
            <w:tcBorders>
              <w:top w:val="nil"/>
              <w:left w:val="nil"/>
              <w:bottom w:val="nil"/>
              <w:right w:val="nil"/>
            </w:tcBorders>
          </w:tcPr>
          <w:p w14:paraId="47F34533"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B289BF" w14:textId="77777777" w:rsidR="00BC2E61" w:rsidRPr="007F2770" w:rsidRDefault="00BC2E61" w:rsidP="00F11660">
            <w:pPr>
              <w:pStyle w:val="TAC"/>
            </w:pPr>
            <w:r w:rsidRPr="007F2770">
              <w:t>1</w:t>
            </w:r>
          </w:p>
        </w:tc>
        <w:tc>
          <w:tcPr>
            <w:tcW w:w="248" w:type="dxa"/>
            <w:tcBorders>
              <w:top w:val="nil"/>
              <w:left w:val="nil"/>
              <w:bottom w:val="nil"/>
              <w:right w:val="nil"/>
            </w:tcBorders>
          </w:tcPr>
          <w:p w14:paraId="0E5B4486" w14:textId="77777777" w:rsidR="00BC2E61" w:rsidRPr="007F2770" w:rsidRDefault="00BC2E61" w:rsidP="00F11660">
            <w:pPr>
              <w:pStyle w:val="TAC"/>
            </w:pPr>
            <w:r w:rsidRPr="007F2770">
              <w:t>1</w:t>
            </w:r>
          </w:p>
        </w:tc>
        <w:tc>
          <w:tcPr>
            <w:tcW w:w="749" w:type="dxa"/>
            <w:tcBorders>
              <w:top w:val="nil"/>
              <w:left w:val="nil"/>
              <w:bottom w:val="nil"/>
              <w:right w:val="nil"/>
            </w:tcBorders>
          </w:tcPr>
          <w:p w14:paraId="5E607DE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6C9F93B" w14:textId="77777777" w:rsidR="00BC2E61" w:rsidRPr="007F2770" w:rsidRDefault="00BC2E61" w:rsidP="00F11660">
            <w:pPr>
              <w:pStyle w:val="TAL"/>
            </w:pPr>
            <w:r w:rsidRPr="007F2770">
              <w:rPr>
                <w:rFonts w:hint="eastAsia"/>
                <w:lang w:eastAsia="zh-CN"/>
              </w:rPr>
              <w:t>Invalid PDU session identity</w:t>
            </w:r>
          </w:p>
        </w:tc>
      </w:tr>
      <w:tr w:rsidR="00BC2E61" w:rsidRPr="007F2770" w14:paraId="70908850" w14:textId="77777777" w:rsidTr="00F11660">
        <w:trPr>
          <w:jc w:val="center"/>
        </w:trPr>
        <w:tc>
          <w:tcPr>
            <w:tcW w:w="338" w:type="dxa"/>
            <w:tcBorders>
              <w:top w:val="nil"/>
              <w:left w:val="single" w:sz="4" w:space="0" w:color="auto"/>
              <w:bottom w:val="nil"/>
              <w:right w:val="nil"/>
            </w:tcBorders>
          </w:tcPr>
          <w:p w14:paraId="0FE21D0C" w14:textId="77777777" w:rsidR="00BC2E61" w:rsidRPr="007F2770" w:rsidRDefault="00BC2E61" w:rsidP="00F11660">
            <w:pPr>
              <w:pStyle w:val="TAC"/>
            </w:pPr>
            <w:r w:rsidRPr="007F2770">
              <w:t>0</w:t>
            </w:r>
          </w:p>
        </w:tc>
        <w:tc>
          <w:tcPr>
            <w:tcW w:w="285" w:type="dxa"/>
            <w:tcBorders>
              <w:top w:val="nil"/>
              <w:left w:val="nil"/>
              <w:bottom w:val="nil"/>
              <w:right w:val="nil"/>
            </w:tcBorders>
          </w:tcPr>
          <w:p w14:paraId="70811CEA"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3F28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60B55BF" w14:textId="77777777" w:rsidR="00BC2E61" w:rsidRPr="007F2770" w:rsidRDefault="00BC2E61" w:rsidP="00F11660">
            <w:pPr>
              <w:pStyle w:val="TAC"/>
            </w:pPr>
            <w:r w:rsidRPr="007F2770">
              <w:t>0</w:t>
            </w:r>
          </w:p>
        </w:tc>
        <w:tc>
          <w:tcPr>
            <w:tcW w:w="360" w:type="dxa"/>
            <w:tcBorders>
              <w:top w:val="nil"/>
              <w:left w:val="nil"/>
              <w:bottom w:val="nil"/>
              <w:right w:val="nil"/>
            </w:tcBorders>
          </w:tcPr>
          <w:p w14:paraId="1BE54DD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6E8EA15" w14:textId="77777777" w:rsidR="00BC2E61" w:rsidRPr="007F2770" w:rsidRDefault="00BC2E61" w:rsidP="00F11660">
            <w:pPr>
              <w:pStyle w:val="TAC"/>
            </w:pPr>
            <w:r w:rsidRPr="007F2770">
              <w:t>1</w:t>
            </w:r>
          </w:p>
        </w:tc>
        <w:tc>
          <w:tcPr>
            <w:tcW w:w="284" w:type="dxa"/>
            <w:tcBorders>
              <w:top w:val="nil"/>
              <w:left w:val="nil"/>
              <w:bottom w:val="nil"/>
              <w:right w:val="nil"/>
            </w:tcBorders>
          </w:tcPr>
          <w:p w14:paraId="7068F673" w14:textId="77777777" w:rsidR="00BC2E61" w:rsidRPr="007F2770" w:rsidRDefault="00BC2E61" w:rsidP="00F11660">
            <w:pPr>
              <w:pStyle w:val="TAC"/>
            </w:pPr>
            <w:r w:rsidRPr="007F2770">
              <w:t>0</w:t>
            </w:r>
          </w:p>
        </w:tc>
        <w:tc>
          <w:tcPr>
            <w:tcW w:w="248" w:type="dxa"/>
            <w:tcBorders>
              <w:top w:val="nil"/>
              <w:left w:val="nil"/>
              <w:bottom w:val="nil"/>
              <w:right w:val="nil"/>
            </w:tcBorders>
          </w:tcPr>
          <w:p w14:paraId="05C39D48" w14:textId="77777777" w:rsidR="00BC2E61" w:rsidRPr="007F2770" w:rsidRDefault="00BC2E61" w:rsidP="00F11660">
            <w:pPr>
              <w:pStyle w:val="TAC"/>
            </w:pPr>
            <w:r w:rsidRPr="007F2770">
              <w:t>0</w:t>
            </w:r>
          </w:p>
        </w:tc>
        <w:tc>
          <w:tcPr>
            <w:tcW w:w="749" w:type="dxa"/>
            <w:tcBorders>
              <w:top w:val="nil"/>
              <w:left w:val="nil"/>
              <w:bottom w:val="nil"/>
              <w:right w:val="nil"/>
            </w:tcBorders>
          </w:tcPr>
          <w:p w14:paraId="3C757E3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278D503" w14:textId="77777777" w:rsidR="00BC2E61" w:rsidRPr="007F2770" w:rsidRDefault="00BC2E61" w:rsidP="00F11660">
            <w:pPr>
              <w:pStyle w:val="TAL"/>
            </w:pPr>
            <w:r w:rsidRPr="007F2770">
              <w:t>Semantic errors in packet filter(s)</w:t>
            </w:r>
          </w:p>
        </w:tc>
      </w:tr>
      <w:tr w:rsidR="00BC2E61" w:rsidRPr="007F2770" w14:paraId="24A3F6B0" w14:textId="77777777" w:rsidTr="00F11660">
        <w:trPr>
          <w:jc w:val="center"/>
        </w:trPr>
        <w:tc>
          <w:tcPr>
            <w:tcW w:w="338" w:type="dxa"/>
            <w:tcBorders>
              <w:top w:val="nil"/>
              <w:left w:val="single" w:sz="4" w:space="0" w:color="auto"/>
              <w:bottom w:val="nil"/>
              <w:right w:val="nil"/>
            </w:tcBorders>
          </w:tcPr>
          <w:p w14:paraId="73CA560E" w14:textId="77777777" w:rsidR="00BC2E61" w:rsidRPr="007F2770" w:rsidRDefault="00BC2E61" w:rsidP="00F11660">
            <w:pPr>
              <w:pStyle w:val="TAC"/>
            </w:pPr>
            <w:r w:rsidRPr="007F2770">
              <w:t>0</w:t>
            </w:r>
          </w:p>
        </w:tc>
        <w:tc>
          <w:tcPr>
            <w:tcW w:w="285" w:type="dxa"/>
            <w:tcBorders>
              <w:top w:val="nil"/>
              <w:left w:val="nil"/>
              <w:bottom w:val="nil"/>
              <w:right w:val="nil"/>
            </w:tcBorders>
          </w:tcPr>
          <w:p w14:paraId="345444B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DCA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8102F6" w14:textId="77777777" w:rsidR="00BC2E61" w:rsidRPr="007F2770" w:rsidRDefault="00BC2E61" w:rsidP="00F11660">
            <w:pPr>
              <w:pStyle w:val="TAC"/>
            </w:pPr>
            <w:r w:rsidRPr="007F2770">
              <w:t>0</w:t>
            </w:r>
          </w:p>
        </w:tc>
        <w:tc>
          <w:tcPr>
            <w:tcW w:w="360" w:type="dxa"/>
            <w:tcBorders>
              <w:top w:val="nil"/>
              <w:left w:val="nil"/>
              <w:bottom w:val="nil"/>
              <w:right w:val="nil"/>
            </w:tcBorders>
          </w:tcPr>
          <w:p w14:paraId="665B77A6" w14:textId="77777777" w:rsidR="00BC2E61" w:rsidRPr="007F2770" w:rsidRDefault="00BC2E61" w:rsidP="00F11660">
            <w:pPr>
              <w:pStyle w:val="TAC"/>
            </w:pPr>
            <w:r w:rsidRPr="007F2770">
              <w:t>1</w:t>
            </w:r>
          </w:p>
        </w:tc>
        <w:tc>
          <w:tcPr>
            <w:tcW w:w="284" w:type="dxa"/>
            <w:tcBorders>
              <w:top w:val="nil"/>
              <w:left w:val="nil"/>
              <w:bottom w:val="nil"/>
              <w:right w:val="nil"/>
            </w:tcBorders>
          </w:tcPr>
          <w:p w14:paraId="5E0A04E1" w14:textId="77777777" w:rsidR="00BC2E61" w:rsidRPr="007F2770" w:rsidRDefault="00BC2E61" w:rsidP="00F11660">
            <w:pPr>
              <w:pStyle w:val="TAC"/>
            </w:pPr>
            <w:r w:rsidRPr="007F2770">
              <w:t>1</w:t>
            </w:r>
          </w:p>
        </w:tc>
        <w:tc>
          <w:tcPr>
            <w:tcW w:w="284" w:type="dxa"/>
            <w:tcBorders>
              <w:top w:val="nil"/>
              <w:left w:val="nil"/>
              <w:bottom w:val="nil"/>
              <w:right w:val="nil"/>
            </w:tcBorders>
          </w:tcPr>
          <w:p w14:paraId="416A02F4" w14:textId="77777777" w:rsidR="00BC2E61" w:rsidRPr="007F2770" w:rsidRDefault="00BC2E61" w:rsidP="00F11660">
            <w:pPr>
              <w:pStyle w:val="TAC"/>
            </w:pPr>
            <w:r w:rsidRPr="007F2770">
              <w:t>0</w:t>
            </w:r>
          </w:p>
        </w:tc>
        <w:tc>
          <w:tcPr>
            <w:tcW w:w="248" w:type="dxa"/>
            <w:tcBorders>
              <w:top w:val="nil"/>
              <w:left w:val="nil"/>
              <w:bottom w:val="nil"/>
              <w:right w:val="nil"/>
            </w:tcBorders>
          </w:tcPr>
          <w:p w14:paraId="1B0034F7" w14:textId="77777777" w:rsidR="00BC2E61" w:rsidRPr="007F2770" w:rsidRDefault="00BC2E61" w:rsidP="00F11660">
            <w:pPr>
              <w:pStyle w:val="TAC"/>
            </w:pPr>
            <w:r w:rsidRPr="007F2770">
              <w:t>1</w:t>
            </w:r>
          </w:p>
        </w:tc>
        <w:tc>
          <w:tcPr>
            <w:tcW w:w="749" w:type="dxa"/>
            <w:tcBorders>
              <w:top w:val="nil"/>
              <w:left w:val="nil"/>
              <w:bottom w:val="nil"/>
              <w:right w:val="nil"/>
            </w:tcBorders>
          </w:tcPr>
          <w:p w14:paraId="71FCB7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7280066" w14:textId="77777777" w:rsidR="00BC2E61" w:rsidRPr="007F2770" w:rsidRDefault="00BC2E61" w:rsidP="00F11660">
            <w:pPr>
              <w:pStyle w:val="TAL"/>
            </w:pPr>
            <w:r w:rsidRPr="007F2770">
              <w:t>Syntactical error in packet filter(s)</w:t>
            </w:r>
          </w:p>
        </w:tc>
      </w:tr>
      <w:tr w:rsidR="00BC2E61" w:rsidRPr="007F2770" w14:paraId="3231A443" w14:textId="77777777" w:rsidTr="00F11660">
        <w:trPr>
          <w:jc w:val="center"/>
        </w:trPr>
        <w:tc>
          <w:tcPr>
            <w:tcW w:w="338" w:type="dxa"/>
            <w:tcBorders>
              <w:top w:val="nil"/>
              <w:left w:val="single" w:sz="4" w:space="0" w:color="auto"/>
              <w:bottom w:val="nil"/>
              <w:right w:val="nil"/>
            </w:tcBorders>
          </w:tcPr>
          <w:p w14:paraId="413B892A"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09F82F"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82FA71" w14:textId="77777777" w:rsidR="00BC2E61" w:rsidRPr="007F2770" w:rsidRDefault="00BC2E61" w:rsidP="00F11660">
            <w:pPr>
              <w:pStyle w:val="TAC"/>
            </w:pPr>
            <w:r w:rsidRPr="007F2770">
              <w:t>1</w:t>
            </w:r>
          </w:p>
        </w:tc>
        <w:tc>
          <w:tcPr>
            <w:tcW w:w="283" w:type="dxa"/>
            <w:tcBorders>
              <w:top w:val="nil"/>
              <w:left w:val="nil"/>
              <w:bottom w:val="nil"/>
              <w:right w:val="nil"/>
            </w:tcBorders>
          </w:tcPr>
          <w:p w14:paraId="14CE92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53E83C35"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5AA57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38B2C90" w14:textId="77777777" w:rsidR="00BC2E61" w:rsidRPr="007F2770" w:rsidRDefault="00BC2E61" w:rsidP="00F11660">
            <w:pPr>
              <w:pStyle w:val="TAC"/>
            </w:pPr>
            <w:r w:rsidRPr="007F2770">
              <w:t>1</w:t>
            </w:r>
          </w:p>
        </w:tc>
        <w:tc>
          <w:tcPr>
            <w:tcW w:w="248" w:type="dxa"/>
            <w:tcBorders>
              <w:top w:val="nil"/>
              <w:left w:val="nil"/>
              <w:bottom w:val="nil"/>
              <w:right w:val="nil"/>
            </w:tcBorders>
          </w:tcPr>
          <w:p w14:paraId="2D3951BA" w14:textId="77777777" w:rsidR="00BC2E61" w:rsidRPr="007F2770" w:rsidRDefault="00BC2E61" w:rsidP="00F11660">
            <w:pPr>
              <w:pStyle w:val="TAC"/>
            </w:pPr>
            <w:r w:rsidRPr="007F2770">
              <w:t>0</w:t>
            </w:r>
          </w:p>
        </w:tc>
        <w:tc>
          <w:tcPr>
            <w:tcW w:w="749" w:type="dxa"/>
            <w:tcBorders>
              <w:top w:val="nil"/>
              <w:left w:val="nil"/>
              <w:bottom w:val="nil"/>
              <w:right w:val="nil"/>
            </w:tcBorders>
          </w:tcPr>
          <w:p w14:paraId="0B01160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3B5D824" w14:textId="77777777" w:rsidR="00BC2E61" w:rsidRPr="007F2770" w:rsidRDefault="00BC2E61" w:rsidP="00F11660">
            <w:pPr>
              <w:pStyle w:val="TAL"/>
            </w:pPr>
            <w:r w:rsidRPr="007F2770">
              <w:t>Out of LADN service area</w:t>
            </w:r>
          </w:p>
        </w:tc>
      </w:tr>
      <w:tr w:rsidR="00BC2E61" w:rsidRPr="007F2770" w14:paraId="53B2AC51" w14:textId="77777777" w:rsidTr="00F11660">
        <w:trPr>
          <w:jc w:val="center"/>
        </w:trPr>
        <w:tc>
          <w:tcPr>
            <w:tcW w:w="338" w:type="dxa"/>
            <w:tcBorders>
              <w:top w:val="nil"/>
              <w:left w:val="single" w:sz="4" w:space="0" w:color="auto"/>
              <w:bottom w:val="nil"/>
              <w:right w:val="nil"/>
            </w:tcBorders>
          </w:tcPr>
          <w:p w14:paraId="3577673F" w14:textId="77777777" w:rsidR="00BC2E61" w:rsidRPr="007F2770" w:rsidRDefault="00BC2E61" w:rsidP="00F11660">
            <w:pPr>
              <w:pStyle w:val="TAC"/>
            </w:pPr>
            <w:r w:rsidRPr="007F2770">
              <w:t>0</w:t>
            </w:r>
          </w:p>
        </w:tc>
        <w:tc>
          <w:tcPr>
            <w:tcW w:w="285" w:type="dxa"/>
            <w:tcBorders>
              <w:top w:val="nil"/>
              <w:left w:val="nil"/>
              <w:bottom w:val="nil"/>
              <w:right w:val="nil"/>
            </w:tcBorders>
          </w:tcPr>
          <w:p w14:paraId="40C0AB9C" w14:textId="77777777" w:rsidR="00BC2E61" w:rsidRPr="007F2770" w:rsidRDefault="00BC2E61" w:rsidP="00F11660">
            <w:pPr>
              <w:pStyle w:val="TAC"/>
            </w:pPr>
            <w:r w:rsidRPr="007F2770">
              <w:t>0</w:t>
            </w:r>
          </w:p>
        </w:tc>
        <w:tc>
          <w:tcPr>
            <w:tcW w:w="283" w:type="dxa"/>
            <w:tcBorders>
              <w:top w:val="nil"/>
              <w:left w:val="nil"/>
              <w:bottom w:val="nil"/>
              <w:right w:val="nil"/>
            </w:tcBorders>
          </w:tcPr>
          <w:p w14:paraId="3A846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3F1B6AD" w14:textId="77777777" w:rsidR="00BC2E61" w:rsidRPr="007F2770" w:rsidRDefault="00BC2E61" w:rsidP="00F11660">
            <w:pPr>
              <w:pStyle w:val="TAC"/>
            </w:pPr>
            <w:r w:rsidRPr="007F2770">
              <w:t>0</w:t>
            </w:r>
          </w:p>
        </w:tc>
        <w:tc>
          <w:tcPr>
            <w:tcW w:w="360" w:type="dxa"/>
            <w:tcBorders>
              <w:top w:val="nil"/>
              <w:left w:val="nil"/>
              <w:bottom w:val="nil"/>
              <w:right w:val="nil"/>
            </w:tcBorders>
          </w:tcPr>
          <w:p w14:paraId="6AF9CCDB" w14:textId="77777777" w:rsidR="00BC2E61" w:rsidRPr="007F2770" w:rsidRDefault="00BC2E61" w:rsidP="00F11660">
            <w:pPr>
              <w:pStyle w:val="TAC"/>
            </w:pPr>
            <w:r w:rsidRPr="007F2770">
              <w:t>1</w:t>
            </w:r>
          </w:p>
        </w:tc>
        <w:tc>
          <w:tcPr>
            <w:tcW w:w="284" w:type="dxa"/>
            <w:tcBorders>
              <w:top w:val="nil"/>
              <w:left w:val="nil"/>
              <w:bottom w:val="nil"/>
              <w:right w:val="nil"/>
            </w:tcBorders>
          </w:tcPr>
          <w:p w14:paraId="0C34EEBD" w14:textId="77777777" w:rsidR="00BC2E61" w:rsidRPr="007F2770" w:rsidRDefault="00BC2E61" w:rsidP="00F11660">
            <w:pPr>
              <w:pStyle w:val="TAC"/>
            </w:pPr>
            <w:r w:rsidRPr="007F2770">
              <w:t>1</w:t>
            </w:r>
          </w:p>
        </w:tc>
        <w:tc>
          <w:tcPr>
            <w:tcW w:w="284" w:type="dxa"/>
            <w:tcBorders>
              <w:top w:val="nil"/>
              <w:left w:val="nil"/>
              <w:bottom w:val="nil"/>
              <w:right w:val="nil"/>
            </w:tcBorders>
          </w:tcPr>
          <w:p w14:paraId="65B781D4" w14:textId="77777777" w:rsidR="00BC2E61" w:rsidRPr="007F2770" w:rsidRDefault="00BC2E61" w:rsidP="00F11660">
            <w:pPr>
              <w:pStyle w:val="TAC"/>
            </w:pPr>
            <w:r w:rsidRPr="007F2770">
              <w:t>1</w:t>
            </w:r>
          </w:p>
        </w:tc>
        <w:tc>
          <w:tcPr>
            <w:tcW w:w="248" w:type="dxa"/>
            <w:tcBorders>
              <w:top w:val="nil"/>
              <w:left w:val="nil"/>
              <w:bottom w:val="nil"/>
              <w:right w:val="nil"/>
            </w:tcBorders>
          </w:tcPr>
          <w:p w14:paraId="4BFC928F" w14:textId="77777777" w:rsidR="00BC2E61" w:rsidRPr="007F2770" w:rsidRDefault="00BC2E61" w:rsidP="00F11660">
            <w:pPr>
              <w:pStyle w:val="TAC"/>
            </w:pPr>
            <w:r w:rsidRPr="007F2770">
              <w:t>1</w:t>
            </w:r>
          </w:p>
        </w:tc>
        <w:tc>
          <w:tcPr>
            <w:tcW w:w="749" w:type="dxa"/>
            <w:tcBorders>
              <w:top w:val="nil"/>
              <w:left w:val="nil"/>
              <w:bottom w:val="nil"/>
              <w:right w:val="nil"/>
            </w:tcBorders>
          </w:tcPr>
          <w:p w14:paraId="338F4B0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B3ECFB2" w14:textId="77777777" w:rsidR="00BC2E61" w:rsidRPr="007F2770" w:rsidRDefault="00BC2E61" w:rsidP="00F11660">
            <w:pPr>
              <w:pStyle w:val="TAL"/>
            </w:pPr>
            <w:r w:rsidRPr="007F2770">
              <w:t>PTI mismatch</w:t>
            </w:r>
          </w:p>
        </w:tc>
      </w:tr>
      <w:tr w:rsidR="00BC2E61" w:rsidRPr="007F2770" w14:paraId="39DA3E28" w14:textId="77777777" w:rsidTr="00F11660">
        <w:trPr>
          <w:jc w:val="center"/>
        </w:trPr>
        <w:tc>
          <w:tcPr>
            <w:tcW w:w="338" w:type="dxa"/>
            <w:tcBorders>
              <w:top w:val="nil"/>
              <w:left w:val="single" w:sz="4" w:space="0" w:color="auto"/>
              <w:bottom w:val="nil"/>
              <w:right w:val="nil"/>
            </w:tcBorders>
          </w:tcPr>
          <w:p w14:paraId="0889724D" w14:textId="77777777" w:rsidR="00BC2E61" w:rsidRPr="007F2770" w:rsidRDefault="00BC2E61" w:rsidP="00F11660">
            <w:pPr>
              <w:pStyle w:val="TAC"/>
            </w:pPr>
            <w:r w:rsidRPr="007F2770">
              <w:t>0</w:t>
            </w:r>
          </w:p>
        </w:tc>
        <w:tc>
          <w:tcPr>
            <w:tcW w:w="285" w:type="dxa"/>
            <w:tcBorders>
              <w:top w:val="nil"/>
              <w:left w:val="nil"/>
              <w:bottom w:val="nil"/>
              <w:right w:val="nil"/>
            </w:tcBorders>
          </w:tcPr>
          <w:p w14:paraId="1BF2A368" w14:textId="77777777" w:rsidR="00BC2E61" w:rsidRPr="007F2770" w:rsidRDefault="00BC2E61" w:rsidP="00F11660">
            <w:pPr>
              <w:pStyle w:val="TAC"/>
            </w:pPr>
            <w:r w:rsidRPr="007F2770">
              <w:t>0</w:t>
            </w:r>
          </w:p>
        </w:tc>
        <w:tc>
          <w:tcPr>
            <w:tcW w:w="283" w:type="dxa"/>
            <w:tcBorders>
              <w:top w:val="nil"/>
              <w:left w:val="nil"/>
              <w:bottom w:val="nil"/>
              <w:right w:val="nil"/>
            </w:tcBorders>
          </w:tcPr>
          <w:p w14:paraId="46737F6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7EC971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A6C6DE6" w14:textId="77777777" w:rsidR="00BC2E61" w:rsidRPr="007F2770" w:rsidRDefault="00BC2E61" w:rsidP="00F11660">
            <w:pPr>
              <w:pStyle w:val="TAC"/>
            </w:pPr>
            <w:r w:rsidRPr="007F2770">
              <w:t>0</w:t>
            </w:r>
          </w:p>
        </w:tc>
        <w:tc>
          <w:tcPr>
            <w:tcW w:w="284" w:type="dxa"/>
            <w:tcBorders>
              <w:top w:val="nil"/>
              <w:left w:val="nil"/>
              <w:bottom w:val="nil"/>
              <w:right w:val="nil"/>
            </w:tcBorders>
          </w:tcPr>
          <w:p w14:paraId="1CC0DAA9"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915186" w14:textId="77777777" w:rsidR="00BC2E61" w:rsidRPr="007F2770" w:rsidRDefault="00BC2E61" w:rsidP="00F11660">
            <w:pPr>
              <w:pStyle w:val="TAC"/>
            </w:pPr>
            <w:r w:rsidRPr="007F2770">
              <w:t>1</w:t>
            </w:r>
          </w:p>
        </w:tc>
        <w:tc>
          <w:tcPr>
            <w:tcW w:w="248" w:type="dxa"/>
            <w:tcBorders>
              <w:top w:val="nil"/>
              <w:left w:val="nil"/>
              <w:bottom w:val="nil"/>
              <w:right w:val="nil"/>
            </w:tcBorders>
          </w:tcPr>
          <w:p w14:paraId="3AF14A23" w14:textId="77777777" w:rsidR="00BC2E61" w:rsidRPr="007F2770" w:rsidRDefault="00BC2E61" w:rsidP="00F11660">
            <w:pPr>
              <w:pStyle w:val="TAC"/>
            </w:pPr>
            <w:r w:rsidRPr="007F2770">
              <w:t>0</w:t>
            </w:r>
          </w:p>
        </w:tc>
        <w:tc>
          <w:tcPr>
            <w:tcW w:w="749" w:type="dxa"/>
            <w:tcBorders>
              <w:top w:val="nil"/>
              <w:left w:val="nil"/>
              <w:bottom w:val="nil"/>
              <w:right w:val="nil"/>
            </w:tcBorders>
          </w:tcPr>
          <w:p w14:paraId="55B5ECF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F51A2AB" w14:textId="77777777" w:rsidR="00BC2E61" w:rsidRPr="007F2770" w:rsidRDefault="00BC2E61" w:rsidP="00F11660">
            <w:pPr>
              <w:pStyle w:val="TAL"/>
            </w:pPr>
            <w:r w:rsidRPr="007F2770">
              <w:t>PDU session type IPv4 only allowed</w:t>
            </w:r>
          </w:p>
        </w:tc>
      </w:tr>
      <w:tr w:rsidR="00BC2E61" w:rsidRPr="007F2770" w14:paraId="50C2A785" w14:textId="77777777" w:rsidTr="00F11660">
        <w:trPr>
          <w:jc w:val="center"/>
        </w:trPr>
        <w:tc>
          <w:tcPr>
            <w:tcW w:w="338" w:type="dxa"/>
            <w:tcBorders>
              <w:top w:val="nil"/>
              <w:left w:val="single" w:sz="4" w:space="0" w:color="auto"/>
              <w:bottom w:val="nil"/>
              <w:right w:val="nil"/>
            </w:tcBorders>
          </w:tcPr>
          <w:p w14:paraId="048F5BAD"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BCB8D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50BE46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4460428" w14:textId="77777777" w:rsidR="00BC2E61" w:rsidRPr="007F2770" w:rsidRDefault="00BC2E61" w:rsidP="00F11660">
            <w:pPr>
              <w:pStyle w:val="TAC"/>
            </w:pPr>
            <w:r w:rsidRPr="007F2770">
              <w:t>1</w:t>
            </w:r>
          </w:p>
        </w:tc>
        <w:tc>
          <w:tcPr>
            <w:tcW w:w="360" w:type="dxa"/>
            <w:tcBorders>
              <w:top w:val="nil"/>
              <w:left w:val="nil"/>
              <w:bottom w:val="nil"/>
              <w:right w:val="nil"/>
            </w:tcBorders>
          </w:tcPr>
          <w:p w14:paraId="7D1A49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7494AE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06F06A1E" w14:textId="77777777" w:rsidR="00BC2E61" w:rsidRPr="007F2770" w:rsidRDefault="00BC2E61" w:rsidP="00F11660">
            <w:pPr>
              <w:pStyle w:val="TAC"/>
            </w:pPr>
            <w:r w:rsidRPr="007F2770">
              <w:t>1</w:t>
            </w:r>
          </w:p>
        </w:tc>
        <w:tc>
          <w:tcPr>
            <w:tcW w:w="248" w:type="dxa"/>
            <w:tcBorders>
              <w:top w:val="nil"/>
              <w:left w:val="nil"/>
              <w:bottom w:val="nil"/>
              <w:right w:val="nil"/>
            </w:tcBorders>
          </w:tcPr>
          <w:p w14:paraId="5023AAC8" w14:textId="77777777" w:rsidR="00BC2E61" w:rsidRPr="007F2770" w:rsidRDefault="00BC2E61" w:rsidP="00F11660">
            <w:pPr>
              <w:pStyle w:val="TAC"/>
            </w:pPr>
            <w:r w:rsidRPr="007F2770">
              <w:t>1</w:t>
            </w:r>
          </w:p>
        </w:tc>
        <w:tc>
          <w:tcPr>
            <w:tcW w:w="749" w:type="dxa"/>
            <w:tcBorders>
              <w:top w:val="nil"/>
              <w:left w:val="nil"/>
              <w:bottom w:val="nil"/>
              <w:right w:val="nil"/>
            </w:tcBorders>
          </w:tcPr>
          <w:p w14:paraId="035BA9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E731A3E" w14:textId="77777777" w:rsidR="00BC2E61" w:rsidRPr="007F2770" w:rsidRDefault="00BC2E61" w:rsidP="00F11660">
            <w:pPr>
              <w:pStyle w:val="TAL"/>
            </w:pPr>
            <w:r w:rsidRPr="007F2770">
              <w:t>PDU session type IPv6 only allowed</w:t>
            </w:r>
          </w:p>
        </w:tc>
      </w:tr>
      <w:tr w:rsidR="00BC2E61" w:rsidRPr="007F2770" w14:paraId="6F3986C2" w14:textId="77777777" w:rsidTr="00F11660">
        <w:trPr>
          <w:jc w:val="center"/>
        </w:trPr>
        <w:tc>
          <w:tcPr>
            <w:tcW w:w="338" w:type="dxa"/>
            <w:tcBorders>
              <w:top w:val="nil"/>
              <w:left w:val="single" w:sz="4" w:space="0" w:color="auto"/>
              <w:bottom w:val="nil"/>
              <w:right w:val="nil"/>
            </w:tcBorders>
          </w:tcPr>
          <w:p w14:paraId="56A181D7" w14:textId="77777777" w:rsidR="00BC2E61" w:rsidRPr="007F2770" w:rsidRDefault="00BC2E61" w:rsidP="00F11660">
            <w:pPr>
              <w:pStyle w:val="TAC"/>
            </w:pPr>
            <w:r w:rsidRPr="007F2770">
              <w:t>0</w:t>
            </w:r>
          </w:p>
        </w:tc>
        <w:tc>
          <w:tcPr>
            <w:tcW w:w="285" w:type="dxa"/>
            <w:tcBorders>
              <w:top w:val="nil"/>
              <w:left w:val="nil"/>
              <w:bottom w:val="nil"/>
              <w:right w:val="nil"/>
            </w:tcBorders>
          </w:tcPr>
          <w:p w14:paraId="0CFEFD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5D91DA" w14:textId="77777777" w:rsidR="00BC2E61" w:rsidRPr="007F2770" w:rsidRDefault="00BC2E61" w:rsidP="00F11660">
            <w:pPr>
              <w:pStyle w:val="TAC"/>
            </w:pPr>
            <w:r w:rsidRPr="007F2770">
              <w:t>1</w:t>
            </w:r>
          </w:p>
        </w:tc>
        <w:tc>
          <w:tcPr>
            <w:tcW w:w="283" w:type="dxa"/>
            <w:tcBorders>
              <w:top w:val="nil"/>
              <w:left w:val="nil"/>
              <w:bottom w:val="nil"/>
              <w:right w:val="nil"/>
            </w:tcBorders>
          </w:tcPr>
          <w:p w14:paraId="79B1231F" w14:textId="77777777" w:rsidR="00BC2E61" w:rsidRPr="007F2770" w:rsidRDefault="00BC2E61" w:rsidP="00F11660">
            <w:pPr>
              <w:pStyle w:val="TAC"/>
            </w:pPr>
            <w:r w:rsidRPr="007F2770">
              <w:t>1</w:t>
            </w:r>
          </w:p>
        </w:tc>
        <w:tc>
          <w:tcPr>
            <w:tcW w:w="360" w:type="dxa"/>
            <w:tcBorders>
              <w:top w:val="nil"/>
              <w:left w:val="nil"/>
              <w:bottom w:val="nil"/>
              <w:right w:val="nil"/>
            </w:tcBorders>
          </w:tcPr>
          <w:p w14:paraId="1B9D4EAE" w14:textId="77777777" w:rsidR="00BC2E61" w:rsidRPr="007F2770" w:rsidRDefault="00BC2E61" w:rsidP="00F11660">
            <w:pPr>
              <w:pStyle w:val="TAC"/>
            </w:pPr>
            <w:r w:rsidRPr="007F2770">
              <w:t>0</w:t>
            </w:r>
          </w:p>
        </w:tc>
        <w:tc>
          <w:tcPr>
            <w:tcW w:w="284" w:type="dxa"/>
            <w:tcBorders>
              <w:top w:val="nil"/>
              <w:left w:val="nil"/>
              <w:bottom w:val="nil"/>
              <w:right w:val="nil"/>
            </w:tcBorders>
          </w:tcPr>
          <w:p w14:paraId="7CE02AC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ED5C54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FEC6A8" w14:textId="77777777" w:rsidR="00BC2E61" w:rsidRPr="007F2770" w:rsidRDefault="00BC2E61" w:rsidP="00F11660">
            <w:pPr>
              <w:pStyle w:val="TAC"/>
            </w:pPr>
            <w:r w:rsidRPr="007F2770">
              <w:t>0</w:t>
            </w:r>
          </w:p>
        </w:tc>
        <w:tc>
          <w:tcPr>
            <w:tcW w:w="749" w:type="dxa"/>
            <w:tcBorders>
              <w:top w:val="nil"/>
              <w:left w:val="nil"/>
              <w:bottom w:val="nil"/>
              <w:right w:val="nil"/>
            </w:tcBorders>
          </w:tcPr>
          <w:p w14:paraId="2E17F0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7818789" w14:textId="77777777" w:rsidR="00BC2E61" w:rsidRPr="007F2770" w:rsidRDefault="00BC2E61" w:rsidP="00F11660">
            <w:pPr>
              <w:pStyle w:val="TAL"/>
            </w:pPr>
            <w:r w:rsidRPr="007F2770">
              <w:rPr>
                <w:lang w:eastAsia="zh-CN"/>
              </w:rPr>
              <w:t>PDU session does not exist</w:t>
            </w:r>
          </w:p>
        </w:tc>
      </w:tr>
      <w:tr w:rsidR="00BC2E61" w:rsidRPr="007F2770" w14:paraId="3271E23B" w14:textId="77777777" w:rsidTr="00F11660">
        <w:trPr>
          <w:jc w:val="center"/>
        </w:trPr>
        <w:tc>
          <w:tcPr>
            <w:tcW w:w="338" w:type="dxa"/>
            <w:tcBorders>
              <w:top w:val="nil"/>
              <w:left w:val="single" w:sz="4" w:space="0" w:color="auto"/>
              <w:bottom w:val="nil"/>
              <w:right w:val="nil"/>
            </w:tcBorders>
          </w:tcPr>
          <w:p w14:paraId="0CF3A136"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7C5B45" w14:textId="77777777" w:rsidR="00BC2E61" w:rsidRPr="007F2770" w:rsidRDefault="00BC2E61" w:rsidP="00F11660">
            <w:pPr>
              <w:pStyle w:val="TAC"/>
            </w:pPr>
            <w:r w:rsidRPr="007F2770">
              <w:t>0</w:t>
            </w:r>
          </w:p>
        </w:tc>
        <w:tc>
          <w:tcPr>
            <w:tcW w:w="283" w:type="dxa"/>
            <w:tcBorders>
              <w:top w:val="nil"/>
              <w:left w:val="nil"/>
              <w:bottom w:val="nil"/>
              <w:right w:val="nil"/>
            </w:tcBorders>
          </w:tcPr>
          <w:p w14:paraId="32C67149"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F4C3E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60B57B8" w14:textId="77777777" w:rsidR="00BC2E61" w:rsidRPr="007F2770" w:rsidRDefault="00BC2E61" w:rsidP="00F11660">
            <w:pPr>
              <w:pStyle w:val="TAC"/>
            </w:pPr>
            <w:r w:rsidRPr="007F2770">
              <w:t>1</w:t>
            </w:r>
          </w:p>
        </w:tc>
        <w:tc>
          <w:tcPr>
            <w:tcW w:w="284" w:type="dxa"/>
            <w:tcBorders>
              <w:top w:val="nil"/>
              <w:left w:val="nil"/>
              <w:bottom w:val="nil"/>
              <w:right w:val="nil"/>
            </w:tcBorders>
          </w:tcPr>
          <w:p w14:paraId="1C31048A" w14:textId="77777777" w:rsidR="00BC2E61" w:rsidRPr="007F2770" w:rsidRDefault="00BC2E61" w:rsidP="00F11660">
            <w:pPr>
              <w:pStyle w:val="TAC"/>
            </w:pPr>
            <w:r w:rsidRPr="007F2770">
              <w:t>0</w:t>
            </w:r>
          </w:p>
        </w:tc>
        <w:tc>
          <w:tcPr>
            <w:tcW w:w="284" w:type="dxa"/>
            <w:tcBorders>
              <w:top w:val="nil"/>
              <w:left w:val="nil"/>
              <w:bottom w:val="nil"/>
              <w:right w:val="nil"/>
            </w:tcBorders>
          </w:tcPr>
          <w:p w14:paraId="1F87F2AF"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75E12A" w14:textId="77777777" w:rsidR="00BC2E61" w:rsidRPr="007F2770" w:rsidRDefault="00BC2E61" w:rsidP="00F11660">
            <w:pPr>
              <w:pStyle w:val="TAC"/>
            </w:pPr>
            <w:r w:rsidRPr="007F2770">
              <w:t>1</w:t>
            </w:r>
          </w:p>
        </w:tc>
        <w:tc>
          <w:tcPr>
            <w:tcW w:w="749" w:type="dxa"/>
            <w:tcBorders>
              <w:top w:val="nil"/>
              <w:left w:val="nil"/>
              <w:bottom w:val="nil"/>
              <w:right w:val="nil"/>
            </w:tcBorders>
          </w:tcPr>
          <w:p w14:paraId="6E4BEDE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1F3D651" w14:textId="77777777" w:rsidR="00BC2E61" w:rsidRPr="007F2770" w:rsidRDefault="00BC2E61" w:rsidP="00F11660">
            <w:pPr>
              <w:pStyle w:val="TAL"/>
            </w:pPr>
            <w:r w:rsidRPr="007F2770">
              <w:rPr>
                <w:lang w:eastAsia="zh-CN"/>
              </w:rPr>
              <w:t xml:space="preserve">PDU session </w:t>
            </w:r>
            <w:r w:rsidRPr="007F2770">
              <w:t>type IPv4v6 only allowed</w:t>
            </w:r>
          </w:p>
        </w:tc>
      </w:tr>
      <w:tr w:rsidR="00BC2E61" w:rsidRPr="007F2770" w14:paraId="00B6E318" w14:textId="77777777" w:rsidTr="00F11660">
        <w:trPr>
          <w:jc w:val="center"/>
        </w:trPr>
        <w:tc>
          <w:tcPr>
            <w:tcW w:w="338" w:type="dxa"/>
            <w:tcBorders>
              <w:top w:val="nil"/>
              <w:left w:val="single" w:sz="4" w:space="0" w:color="auto"/>
              <w:bottom w:val="nil"/>
              <w:right w:val="nil"/>
            </w:tcBorders>
          </w:tcPr>
          <w:p w14:paraId="5600AE33" w14:textId="77777777" w:rsidR="00BC2E61" w:rsidRPr="007F2770" w:rsidRDefault="00BC2E61" w:rsidP="00F11660">
            <w:pPr>
              <w:pStyle w:val="TAC"/>
            </w:pPr>
            <w:r w:rsidRPr="007F2770">
              <w:t>0</w:t>
            </w:r>
          </w:p>
        </w:tc>
        <w:tc>
          <w:tcPr>
            <w:tcW w:w="285" w:type="dxa"/>
            <w:tcBorders>
              <w:top w:val="nil"/>
              <w:left w:val="nil"/>
              <w:bottom w:val="nil"/>
              <w:right w:val="nil"/>
            </w:tcBorders>
          </w:tcPr>
          <w:p w14:paraId="7327C047" w14:textId="77777777" w:rsidR="00BC2E61" w:rsidRPr="007F2770" w:rsidRDefault="00BC2E61" w:rsidP="00F11660">
            <w:pPr>
              <w:pStyle w:val="TAC"/>
            </w:pPr>
            <w:r w:rsidRPr="007F2770">
              <w:t>0</w:t>
            </w:r>
          </w:p>
        </w:tc>
        <w:tc>
          <w:tcPr>
            <w:tcW w:w="283" w:type="dxa"/>
            <w:tcBorders>
              <w:top w:val="nil"/>
              <w:left w:val="nil"/>
              <w:bottom w:val="nil"/>
              <w:right w:val="nil"/>
            </w:tcBorders>
          </w:tcPr>
          <w:p w14:paraId="57085742" w14:textId="77777777" w:rsidR="00BC2E61" w:rsidRPr="007F2770" w:rsidRDefault="00BC2E61" w:rsidP="00F11660">
            <w:pPr>
              <w:pStyle w:val="TAC"/>
            </w:pPr>
            <w:r w:rsidRPr="007F2770">
              <w:t>1</w:t>
            </w:r>
          </w:p>
        </w:tc>
        <w:tc>
          <w:tcPr>
            <w:tcW w:w="283" w:type="dxa"/>
            <w:tcBorders>
              <w:top w:val="nil"/>
              <w:left w:val="nil"/>
              <w:bottom w:val="nil"/>
              <w:right w:val="nil"/>
            </w:tcBorders>
          </w:tcPr>
          <w:p w14:paraId="7608555E" w14:textId="77777777" w:rsidR="00BC2E61" w:rsidRPr="007F2770" w:rsidRDefault="00BC2E61" w:rsidP="00F11660">
            <w:pPr>
              <w:pStyle w:val="TAC"/>
            </w:pPr>
            <w:r w:rsidRPr="007F2770">
              <w:t>1</w:t>
            </w:r>
          </w:p>
        </w:tc>
        <w:tc>
          <w:tcPr>
            <w:tcW w:w="360" w:type="dxa"/>
            <w:tcBorders>
              <w:top w:val="nil"/>
              <w:left w:val="nil"/>
              <w:bottom w:val="nil"/>
              <w:right w:val="nil"/>
            </w:tcBorders>
          </w:tcPr>
          <w:p w14:paraId="38BFE18C" w14:textId="77777777" w:rsidR="00BC2E61" w:rsidRPr="007F2770" w:rsidRDefault="00BC2E61" w:rsidP="00F11660">
            <w:pPr>
              <w:pStyle w:val="TAC"/>
            </w:pPr>
            <w:r w:rsidRPr="007F2770">
              <w:t>1</w:t>
            </w:r>
          </w:p>
        </w:tc>
        <w:tc>
          <w:tcPr>
            <w:tcW w:w="284" w:type="dxa"/>
            <w:tcBorders>
              <w:top w:val="nil"/>
              <w:left w:val="nil"/>
              <w:bottom w:val="nil"/>
              <w:right w:val="nil"/>
            </w:tcBorders>
          </w:tcPr>
          <w:p w14:paraId="343C8F01" w14:textId="77777777" w:rsidR="00BC2E61" w:rsidRPr="007F2770" w:rsidRDefault="00BC2E61" w:rsidP="00F11660">
            <w:pPr>
              <w:pStyle w:val="TAC"/>
            </w:pPr>
            <w:r w:rsidRPr="007F2770">
              <w:t>0</w:t>
            </w:r>
          </w:p>
        </w:tc>
        <w:tc>
          <w:tcPr>
            <w:tcW w:w="284" w:type="dxa"/>
            <w:tcBorders>
              <w:top w:val="nil"/>
              <w:left w:val="nil"/>
              <w:bottom w:val="nil"/>
              <w:right w:val="nil"/>
            </w:tcBorders>
          </w:tcPr>
          <w:p w14:paraId="1246D65C" w14:textId="77777777" w:rsidR="00BC2E61" w:rsidRPr="007F2770" w:rsidRDefault="00BC2E61" w:rsidP="00F11660">
            <w:pPr>
              <w:pStyle w:val="TAC"/>
            </w:pPr>
            <w:r w:rsidRPr="007F2770">
              <w:t>1</w:t>
            </w:r>
          </w:p>
        </w:tc>
        <w:tc>
          <w:tcPr>
            <w:tcW w:w="248" w:type="dxa"/>
            <w:tcBorders>
              <w:top w:val="nil"/>
              <w:left w:val="nil"/>
              <w:bottom w:val="nil"/>
              <w:right w:val="nil"/>
            </w:tcBorders>
          </w:tcPr>
          <w:p w14:paraId="429A355A" w14:textId="77777777" w:rsidR="00BC2E61" w:rsidRPr="007F2770" w:rsidRDefault="00BC2E61" w:rsidP="00F11660">
            <w:pPr>
              <w:pStyle w:val="TAC"/>
            </w:pPr>
            <w:r w:rsidRPr="007F2770">
              <w:t>0</w:t>
            </w:r>
          </w:p>
        </w:tc>
        <w:tc>
          <w:tcPr>
            <w:tcW w:w="749" w:type="dxa"/>
            <w:tcBorders>
              <w:top w:val="nil"/>
              <w:left w:val="nil"/>
              <w:bottom w:val="nil"/>
              <w:right w:val="nil"/>
            </w:tcBorders>
          </w:tcPr>
          <w:p w14:paraId="30FDA4C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DA7FD8E" w14:textId="77777777" w:rsidR="00BC2E61" w:rsidRPr="007F2770" w:rsidRDefault="00BC2E61" w:rsidP="00F11660">
            <w:pPr>
              <w:pStyle w:val="TAL"/>
            </w:pPr>
            <w:r w:rsidRPr="007F2770">
              <w:rPr>
                <w:lang w:eastAsia="zh-CN"/>
              </w:rPr>
              <w:t xml:space="preserve">PDU session </w:t>
            </w:r>
            <w:r w:rsidRPr="007F2770">
              <w:t>type Unstructured only allowed</w:t>
            </w:r>
          </w:p>
        </w:tc>
      </w:tr>
      <w:tr w:rsidR="00BC2E61" w:rsidRPr="007F2770" w14:paraId="6E059107" w14:textId="77777777" w:rsidTr="00F11660">
        <w:trPr>
          <w:jc w:val="center"/>
        </w:trPr>
        <w:tc>
          <w:tcPr>
            <w:tcW w:w="420" w:type="dxa"/>
            <w:tcBorders>
              <w:top w:val="nil"/>
              <w:left w:val="single" w:sz="4" w:space="0" w:color="auto"/>
              <w:bottom w:val="nil"/>
              <w:right w:val="nil"/>
            </w:tcBorders>
          </w:tcPr>
          <w:p w14:paraId="0332AD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4A2A0C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3C28C7" w14:textId="77777777" w:rsidR="00BC2E61" w:rsidRPr="007F2770" w:rsidRDefault="00BC2E61" w:rsidP="00F11660">
            <w:pPr>
              <w:pStyle w:val="TAC"/>
            </w:pPr>
            <w:r w:rsidRPr="007F2770">
              <w:t>1</w:t>
            </w:r>
          </w:p>
        </w:tc>
        <w:tc>
          <w:tcPr>
            <w:tcW w:w="283" w:type="dxa"/>
            <w:tcBorders>
              <w:top w:val="nil"/>
              <w:left w:val="nil"/>
              <w:bottom w:val="nil"/>
              <w:right w:val="nil"/>
            </w:tcBorders>
          </w:tcPr>
          <w:p w14:paraId="00F52527" w14:textId="77777777" w:rsidR="00BC2E61" w:rsidRPr="007F2770" w:rsidRDefault="00BC2E61" w:rsidP="00F11660">
            <w:pPr>
              <w:pStyle w:val="TAC"/>
            </w:pPr>
            <w:r w:rsidRPr="007F2770">
              <w:t>1</w:t>
            </w:r>
          </w:p>
        </w:tc>
        <w:tc>
          <w:tcPr>
            <w:tcW w:w="360" w:type="dxa"/>
            <w:tcBorders>
              <w:top w:val="nil"/>
              <w:left w:val="nil"/>
              <w:bottom w:val="nil"/>
              <w:right w:val="nil"/>
            </w:tcBorders>
          </w:tcPr>
          <w:p w14:paraId="579EE7E3" w14:textId="77777777" w:rsidR="00BC2E61" w:rsidRPr="007F2770" w:rsidRDefault="00BC2E61" w:rsidP="00F11660">
            <w:pPr>
              <w:pStyle w:val="TAC"/>
            </w:pPr>
            <w:r w:rsidRPr="007F2770">
              <w:t>1</w:t>
            </w:r>
          </w:p>
        </w:tc>
        <w:tc>
          <w:tcPr>
            <w:tcW w:w="284" w:type="dxa"/>
            <w:tcBorders>
              <w:top w:val="nil"/>
              <w:left w:val="nil"/>
              <w:bottom w:val="nil"/>
              <w:right w:val="nil"/>
            </w:tcBorders>
          </w:tcPr>
          <w:p w14:paraId="0632DB71" w14:textId="77777777" w:rsidR="00BC2E61" w:rsidRPr="007F2770" w:rsidRDefault="00BC2E61" w:rsidP="00F11660">
            <w:pPr>
              <w:pStyle w:val="TAC"/>
            </w:pPr>
            <w:r w:rsidRPr="007F2770">
              <w:t>0</w:t>
            </w:r>
          </w:p>
        </w:tc>
        <w:tc>
          <w:tcPr>
            <w:tcW w:w="284" w:type="dxa"/>
            <w:tcBorders>
              <w:top w:val="nil"/>
              <w:left w:val="nil"/>
              <w:bottom w:val="nil"/>
              <w:right w:val="nil"/>
            </w:tcBorders>
          </w:tcPr>
          <w:p w14:paraId="6819332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CD16DF" w14:textId="77777777" w:rsidR="00BC2E61" w:rsidRPr="007F2770" w:rsidRDefault="00BC2E61" w:rsidP="00F11660">
            <w:pPr>
              <w:pStyle w:val="TAC"/>
            </w:pPr>
            <w:r w:rsidRPr="007F2770">
              <w:t>1</w:t>
            </w:r>
          </w:p>
        </w:tc>
        <w:tc>
          <w:tcPr>
            <w:tcW w:w="667" w:type="dxa"/>
            <w:tcBorders>
              <w:top w:val="nil"/>
              <w:left w:val="nil"/>
              <w:bottom w:val="nil"/>
              <w:right w:val="nil"/>
            </w:tcBorders>
          </w:tcPr>
          <w:p w14:paraId="3BF3347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C308FB2" w14:textId="77777777" w:rsidR="00BC2E61" w:rsidRPr="007F2770" w:rsidRDefault="00BC2E61" w:rsidP="00F11660">
            <w:pPr>
              <w:pStyle w:val="TAL"/>
              <w:rPr>
                <w:lang w:eastAsia="zh-CN"/>
              </w:rPr>
            </w:pPr>
            <w:r w:rsidRPr="007F2770">
              <w:rPr>
                <w:lang w:eastAsia="zh-CN"/>
              </w:rPr>
              <w:t>Unsupported 5QI value</w:t>
            </w:r>
          </w:p>
        </w:tc>
      </w:tr>
      <w:tr w:rsidR="00BC2E61" w:rsidRPr="007F2770" w14:paraId="138DB7FF" w14:textId="77777777" w:rsidTr="00F11660">
        <w:trPr>
          <w:jc w:val="center"/>
        </w:trPr>
        <w:tc>
          <w:tcPr>
            <w:tcW w:w="338" w:type="dxa"/>
            <w:tcBorders>
              <w:top w:val="nil"/>
              <w:left w:val="single" w:sz="4" w:space="0" w:color="auto"/>
              <w:bottom w:val="nil"/>
              <w:right w:val="nil"/>
            </w:tcBorders>
          </w:tcPr>
          <w:p w14:paraId="6699B300" w14:textId="77777777" w:rsidR="00BC2E61" w:rsidRPr="007F2770" w:rsidRDefault="00BC2E61" w:rsidP="00F11660">
            <w:pPr>
              <w:pStyle w:val="TAC"/>
            </w:pPr>
            <w:r w:rsidRPr="007F2770">
              <w:t>0</w:t>
            </w:r>
          </w:p>
        </w:tc>
        <w:tc>
          <w:tcPr>
            <w:tcW w:w="285" w:type="dxa"/>
            <w:tcBorders>
              <w:top w:val="nil"/>
              <w:left w:val="nil"/>
              <w:bottom w:val="nil"/>
              <w:right w:val="nil"/>
            </w:tcBorders>
          </w:tcPr>
          <w:p w14:paraId="3174F1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6C0C8C" w14:textId="77777777" w:rsidR="00BC2E61" w:rsidRPr="007F2770" w:rsidRDefault="00BC2E61" w:rsidP="00F11660">
            <w:pPr>
              <w:pStyle w:val="TAC"/>
            </w:pPr>
            <w:r w:rsidRPr="007F2770">
              <w:t>1</w:t>
            </w:r>
          </w:p>
        </w:tc>
        <w:tc>
          <w:tcPr>
            <w:tcW w:w="283" w:type="dxa"/>
            <w:tcBorders>
              <w:top w:val="nil"/>
              <w:left w:val="nil"/>
              <w:bottom w:val="nil"/>
              <w:right w:val="nil"/>
            </w:tcBorders>
          </w:tcPr>
          <w:p w14:paraId="422A4BF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B165B2"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97607E"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5D7AF2"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426018" w14:textId="77777777" w:rsidR="00BC2E61" w:rsidRPr="007F2770" w:rsidRDefault="00BC2E61" w:rsidP="00F11660">
            <w:pPr>
              <w:pStyle w:val="TAC"/>
            </w:pPr>
            <w:r w:rsidRPr="007F2770">
              <w:t>1</w:t>
            </w:r>
          </w:p>
        </w:tc>
        <w:tc>
          <w:tcPr>
            <w:tcW w:w="749" w:type="dxa"/>
            <w:tcBorders>
              <w:top w:val="nil"/>
              <w:left w:val="nil"/>
              <w:bottom w:val="nil"/>
              <w:right w:val="nil"/>
            </w:tcBorders>
          </w:tcPr>
          <w:p w14:paraId="7B6D4BD0" w14:textId="77777777" w:rsidR="00BC2E61" w:rsidRPr="007F2770" w:rsidRDefault="00BC2E61" w:rsidP="00F11660">
            <w:pPr>
              <w:pStyle w:val="TAL"/>
            </w:pPr>
          </w:p>
        </w:tc>
        <w:tc>
          <w:tcPr>
            <w:tcW w:w="4115" w:type="dxa"/>
            <w:tcBorders>
              <w:top w:val="nil"/>
              <w:left w:val="nil"/>
              <w:bottom w:val="nil"/>
              <w:right w:val="single" w:sz="4" w:space="0" w:color="auto"/>
            </w:tcBorders>
          </w:tcPr>
          <w:p w14:paraId="2B025543" w14:textId="77777777" w:rsidR="00BC2E61" w:rsidRPr="007F2770" w:rsidRDefault="00BC2E61" w:rsidP="00F11660">
            <w:pPr>
              <w:pStyle w:val="TAL"/>
            </w:pPr>
            <w:r w:rsidRPr="007F2770">
              <w:t>PDU session type Ethernet only allowed</w:t>
            </w:r>
          </w:p>
        </w:tc>
      </w:tr>
      <w:tr w:rsidR="00BC2E61" w:rsidRPr="007F2770" w14:paraId="0A8BE430" w14:textId="77777777" w:rsidTr="00F11660">
        <w:trPr>
          <w:jc w:val="center"/>
        </w:trPr>
        <w:tc>
          <w:tcPr>
            <w:tcW w:w="338" w:type="dxa"/>
            <w:tcBorders>
              <w:top w:val="nil"/>
              <w:left w:val="single" w:sz="4" w:space="0" w:color="auto"/>
              <w:bottom w:val="nil"/>
              <w:right w:val="nil"/>
            </w:tcBorders>
          </w:tcPr>
          <w:p w14:paraId="3ED85E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DA0873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270E1CF"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93BA50" w14:textId="77777777" w:rsidR="00BC2E61" w:rsidRPr="007F2770" w:rsidRDefault="00BC2E61" w:rsidP="00F11660">
            <w:pPr>
              <w:pStyle w:val="TAC"/>
            </w:pPr>
            <w:r w:rsidRPr="007F2770">
              <w:t>0</w:t>
            </w:r>
          </w:p>
        </w:tc>
        <w:tc>
          <w:tcPr>
            <w:tcW w:w="360" w:type="dxa"/>
            <w:tcBorders>
              <w:top w:val="nil"/>
              <w:left w:val="nil"/>
              <w:bottom w:val="nil"/>
              <w:right w:val="nil"/>
            </w:tcBorders>
          </w:tcPr>
          <w:p w14:paraId="015F4910" w14:textId="77777777" w:rsidR="00BC2E61" w:rsidRPr="007F2770" w:rsidRDefault="00BC2E61" w:rsidP="00F11660">
            <w:pPr>
              <w:pStyle w:val="TAC"/>
            </w:pPr>
            <w:r w:rsidRPr="007F2770">
              <w:t>0</w:t>
            </w:r>
          </w:p>
        </w:tc>
        <w:tc>
          <w:tcPr>
            <w:tcW w:w="284" w:type="dxa"/>
            <w:tcBorders>
              <w:top w:val="nil"/>
              <w:left w:val="nil"/>
              <w:bottom w:val="nil"/>
              <w:right w:val="nil"/>
            </w:tcBorders>
          </w:tcPr>
          <w:p w14:paraId="3F828E8E" w14:textId="77777777" w:rsidR="00BC2E61" w:rsidRPr="007F2770" w:rsidRDefault="00BC2E61" w:rsidP="00F11660">
            <w:pPr>
              <w:pStyle w:val="TAC"/>
            </w:pPr>
            <w:r w:rsidRPr="007F2770">
              <w:t>0</w:t>
            </w:r>
          </w:p>
        </w:tc>
        <w:tc>
          <w:tcPr>
            <w:tcW w:w="284" w:type="dxa"/>
            <w:tcBorders>
              <w:top w:val="nil"/>
              <w:left w:val="nil"/>
              <w:bottom w:val="nil"/>
              <w:right w:val="nil"/>
            </w:tcBorders>
          </w:tcPr>
          <w:p w14:paraId="0EA3A9B8" w14:textId="77777777" w:rsidR="00BC2E61" w:rsidRPr="007F2770" w:rsidRDefault="00BC2E61" w:rsidP="00F11660">
            <w:pPr>
              <w:pStyle w:val="TAC"/>
            </w:pPr>
            <w:r w:rsidRPr="007F2770">
              <w:t>1</w:t>
            </w:r>
          </w:p>
        </w:tc>
        <w:tc>
          <w:tcPr>
            <w:tcW w:w="248" w:type="dxa"/>
            <w:tcBorders>
              <w:top w:val="nil"/>
              <w:left w:val="nil"/>
              <w:bottom w:val="nil"/>
              <w:right w:val="nil"/>
            </w:tcBorders>
          </w:tcPr>
          <w:p w14:paraId="37B2A567" w14:textId="77777777" w:rsidR="00BC2E61" w:rsidRPr="007F2770" w:rsidRDefault="00BC2E61" w:rsidP="00F11660">
            <w:pPr>
              <w:pStyle w:val="TAC"/>
            </w:pPr>
            <w:r w:rsidRPr="007F2770">
              <w:t>1</w:t>
            </w:r>
          </w:p>
        </w:tc>
        <w:tc>
          <w:tcPr>
            <w:tcW w:w="749" w:type="dxa"/>
            <w:tcBorders>
              <w:top w:val="nil"/>
              <w:left w:val="nil"/>
              <w:bottom w:val="nil"/>
              <w:right w:val="nil"/>
            </w:tcBorders>
          </w:tcPr>
          <w:p w14:paraId="5B8024AD" w14:textId="77777777" w:rsidR="00BC2E61" w:rsidRPr="007F2770" w:rsidRDefault="00BC2E61" w:rsidP="00F11660">
            <w:pPr>
              <w:pStyle w:val="TAL"/>
            </w:pPr>
          </w:p>
        </w:tc>
        <w:tc>
          <w:tcPr>
            <w:tcW w:w="4115" w:type="dxa"/>
            <w:tcBorders>
              <w:top w:val="nil"/>
              <w:left w:val="nil"/>
              <w:bottom w:val="nil"/>
              <w:right w:val="single" w:sz="4" w:space="0" w:color="auto"/>
            </w:tcBorders>
          </w:tcPr>
          <w:p w14:paraId="5E0BECE5" w14:textId="77777777" w:rsidR="00BC2E61" w:rsidRPr="007F2770" w:rsidRDefault="00BC2E61" w:rsidP="00F11660">
            <w:pPr>
              <w:pStyle w:val="TAL"/>
            </w:pPr>
            <w:r w:rsidRPr="007F2770">
              <w:t>Insufficient resources</w:t>
            </w:r>
            <w:r w:rsidRPr="007F2770">
              <w:rPr>
                <w:rFonts w:hint="eastAsia"/>
              </w:rPr>
              <w:t xml:space="preserve"> for specific slice and DNN</w:t>
            </w:r>
          </w:p>
        </w:tc>
      </w:tr>
      <w:tr w:rsidR="00BC2E61" w:rsidRPr="007F2770" w14:paraId="534BCBBB" w14:textId="77777777" w:rsidTr="00F11660">
        <w:trPr>
          <w:jc w:val="center"/>
        </w:trPr>
        <w:tc>
          <w:tcPr>
            <w:tcW w:w="338" w:type="dxa"/>
            <w:tcBorders>
              <w:top w:val="nil"/>
              <w:left w:val="single" w:sz="4" w:space="0" w:color="auto"/>
              <w:bottom w:val="nil"/>
              <w:right w:val="nil"/>
            </w:tcBorders>
          </w:tcPr>
          <w:p w14:paraId="33BDB47E" w14:textId="77777777" w:rsidR="00BC2E61" w:rsidRPr="007F2770" w:rsidRDefault="00BC2E61" w:rsidP="00F11660">
            <w:pPr>
              <w:pStyle w:val="TAC"/>
            </w:pPr>
            <w:r w:rsidRPr="007F2770">
              <w:t>0</w:t>
            </w:r>
          </w:p>
        </w:tc>
        <w:tc>
          <w:tcPr>
            <w:tcW w:w="285" w:type="dxa"/>
            <w:tcBorders>
              <w:top w:val="nil"/>
              <w:left w:val="nil"/>
              <w:bottom w:val="nil"/>
              <w:right w:val="nil"/>
            </w:tcBorders>
          </w:tcPr>
          <w:p w14:paraId="0FC222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25AB170E" w14:textId="77777777" w:rsidR="00BC2E61" w:rsidRPr="007F2770" w:rsidRDefault="00BC2E61" w:rsidP="00F11660">
            <w:pPr>
              <w:pStyle w:val="TAC"/>
            </w:pPr>
            <w:r w:rsidRPr="007F2770">
              <w:t>0</w:t>
            </w:r>
          </w:p>
        </w:tc>
        <w:tc>
          <w:tcPr>
            <w:tcW w:w="283" w:type="dxa"/>
            <w:tcBorders>
              <w:top w:val="nil"/>
              <w:left w:val="nil"/>
              <w:bottom w:val="nil"/>
              <w:right w:val="nil"/>
            </w:tcBorders>
          </w:tcPr>
          <w:p w14:paraId="2FA02C35" w14:textId="77777777" w:rsidR="00BC2E61" w:rsidRPr="007F2770" w:rsidRDefault="00BC2E61" w:rsidP="00F11660">
            <w:pPr>
              <w:pStyle w:val="TAC"/>
            </w:pPr>
            <w:r w:rsidRPr="007F2770">
              <w:t>0</w:t>
            </w:r>
          </w:p>
        </w:tc>
        <w:tc>
          <w:tcPr>
            <w:tcW w:w="360" w:type="dxa"/>
            <w:tcBorders>
              <w:top w:val="nil"/>
              <w:left w:val="nil"/>
              <w:bottom w:val="nil"/>
              <w:right w:val="nil"/>
            </w:tcBorders>
          </w:tcPr>
          <w:p w14:paraId="2ECCC8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01469229" w14:textId="77777777" w:rsidR="00BC2E61" w:rsidRPr="007F2770" w:rsidRDefault="00BC2E61" w:rsidP="00F11660">
            <w:pPr>
              <w:pStyle w:val="TAC"/>
            </w:pPr>
            <w:r w:rsidRPr="007F2770">
              <w:t>1</w:t>
            </w:r>
          </w:p>
        </w:tc>
        <w:tc>
          <w:tcPr>
            <w:tcW w:w="284" w:type="dxa"/>
            <w:tcBorders>
              <w:top w:val="nil"/>
              <w:left w:val="nil"/>
              <w:bottom w:val="nil"/>
              <w:right w:val="nil"/>
            </w:tcBorders>
          </w:tcPr>
          <w:p w14:paraId="0B61EDFD"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F3B424" w14:textId="77777777" w:rsidR="00BC2E61" w:rsidRPr="007F2770" w:rsidRDefault="00BC2E61" w:rsidP="00F11660">
            <w:pPr>
              <w:pStyle w:val="TAC"/>
            </w:pPr>
            <w:r w:rsidRPr="007F2770">
              <w:t>0</w:t>
            </w:r>
          </w:p>
        </w:tc>
        <w:tc>
          <w:tcPr>
            <w:tcW w:w="749" w:type="dxa"/>
            <w:tcBorders>
              <w:top w:val="nil"/>
              <w:left w:val="nil"/>
              <w:bottom w:val="nil"/>
              <w:right w:val="nil"/>
            </w:tcBorders>
          </w:tcPr>
          <w:p w14:paraId="0E529505" w14:textId="77777777" w:rsidR="00BC2E61" w:rsidRPr="007F2770" w:rsidRDefault="00BC2E61" w:rsidP="00F11660">
            <w:pPr>
              <w:pStyle w:val="TAL"/>
            </w:pPr>
          </w:p>
        </w:tc>
        <w:tc>
          <w:tcPr>
            <w:tcW w:w="4115" w:type="dxa"/>
            <w:tcBorders>
              <w:top w:val="nil"/>
              <w:left w:val="nil"/>
              <w:bottom w:val="nil"/>
              <w:right w:val="single" w:sz="4" w:space="0" w:color="auto"/>
            </w:tcBorders>
          </w:tcPr>
          <w:p w14:paraId="112BAB00" w14:textId="77777777" w:rsidR="00BC2E61" w:rsidRPr="007F2770" w:rsidRDefault="00BC2E61" w:rsidP="00F11660">
            <w:pPr>
              <w:pStyle w:val="TAL"/>
            </w:pPr>
            <w:r w:rsidRPr="007F2770">
              <w:t xml:space="preserve">Not supported </w:t>
            </w:r>
            <w:r w:rsidRPr="007F2770">
              <w:rPr>
                <w:lang w:eastAsia="zh-CN"/>
              </w:rPr>
              <w:t>SSC mode</w:t>
            </w:r>
          </w:p>
        </w:tc>
      </w:tr>
      <w:tr w:rsidR="00BC2E61" w:rsidRPr="007F2770" w14:paraId="2A1D0052" w14:textId="77777777" w:rsidTr="00F11660">
        <w:trPr>
          <w:jc w:val="center"/>
        </w:trPr>
        <w:tc>
          <w:tcPr>
            <w:tcW w:w="338" w:type="dxa"/>
            <w:tcBorders>
              <w:top w:val="nil"/>
              <w:left w:val="single" w:sz="4" w:space="0" w:color="auto"/>
              <w:bottom w:val="nil"/>
              <w:right w:val="nil"/>
            </w:tcBorders>
          </w:tcPr>
          <w:p w14:paraId="1DD3AFA2"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05A68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CD175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9E8317"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17E25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54284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8994C55"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124959" w14:textId="77777777" w:rsidR="00BC2E61" w:rsidRPr="007F2770" w:rsidRDefault="00BC2E61" w:rsidP="00F11660">
            <w:pPr>
              <w:pStyle w:val="TAC"/>
            </w:pPr>
            <w:r w:rsidRPr="007F2770">
              <w:t>1</w:t>
            </w:r>
          </w:p>
        </w:tc>
        <w:tc>
          <w:tcPr>
            <w:tcW w:w="749" w:type="dxa"/>
            <w:tcBorders>
              <w:top w:val="nil"/>
              <w:left w:val="nil"/>
              <w:bottom w:val="nil"/>
              <w:right w:val="nil"/>
            </w:tcBorders>
          </w:tcPr>
          <w:p w14:paraId="5494A788" w14:textId="77777777" w:rsidR="00BC2E61" w:rsidRPr="007F2770" w:rsidRDefault="00BC2E61" w:rsidP="00F11660">
            <w:pPr>
              <w:pStyle w:val="TAL"/>
            </w:pPr>
          </w:p>
        </w:tc>
        <w:tc>
          <w:tcPr>
            <w:tcW w:w="4115" w:type="dxa"/>
            <w:tcBorders>
              <w:top w:val="nil"/>
              <w:left w:val="nil"/>
              <w:bottom w:val="nil"/>
              <w:right w:val="single" w:sz="4" w:space="0" w:color="auto"/>
            </w:tcBorders>
          </w:tcPr>
          <w:p w14:paraId="65EC0231" w14:textId="77777777" w:rsidR="00BC2E61" w:rsidRPr="007F2770" w:rsidRDefault="00BC2E61" w:rsidP="00F11660">
            <w:pPr>
              <w:pStyle w:val="TAL"/>
            </w:pPr>
            <w:r w:rsidRPr="007F2770">
              <w:t>Insufficient resources for specific slice</w:t>
            </w:r>
          </w:p>
        </w:tc>
      </w:tr>
      <w:tr w:rsidR="00BC2E61" w:rsidRPr="007F2770" w14:paraId="52C1D6CD" w14:textId="77777777" w:rsidTr="00F11660">
        <w:trPr>
          <w:jc w:val="center"/>
        </w:trPr>
        <w:tc>
          <w:tcPr>
            <w:tcW w:w="338" w:type="dxa"/>
            <w:tcBorders>
              <w:top w:val="nil"/>
              <w:left w:val="single" w:sz="4" w:space="0" w:color="auto"/>
              <w:bottom w:val="nil"/>
              <w:right w:val="nil"/>
            </w:tcBorders>
          </w:tcPr>
          <w:p w14:paraId="35A2208F" w14:textId="77777777" w:rsidR="00BC2E61" w:rsidRPr="007F2770" w:rsidRDefault="00BC2E61" w:rsidP="00F11660">
            <w:pPr>
              <w:pStyle w:val="TAC"/>
            </w:pPr>
            <w:r w:rsidRPr="007F2770">
              <w:t>0</w:t>
            </w:r>
          </w:p>
        </w:tc>
        <w:tc>
          <w:tcPr>
            <w:tcW w:w="285" w:type="dxa"/>
            <w:tcBorders>
              <w:top w:val="nil"/>
              <w:left w:val="nil"/>
              <w:bottom w:val="nil"/>
              <w:right w:val="nil"/>
            </w:tcBorders>
          </w:tcPr>
          <w:p w14:paraId="27C7CE7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7486DC5" w14:textId="77777777" w:rsidR="00BC2E61" w:rsidRPr="007F2770" w:rsidRDefault="00BC2E61" w:rsidP="00F11660">
            <w:pPr>
              <w:pStyle w:val="TAC"/>
            </w:pPr>
            <w:r w:rsidRPr="007F2770">
              <w:t>0</w:t>
            </w:r>
          </w:p>
        </w:tc>
        <w:tc>
          <w:tcPr>
            <w:tcW w:w="283" w:type="dxa"/>
            <w:tcBorders>
              <w:top w:val="nil"/>
              <w:left w:val="nil"/>
              <w:bottom w:val="nil"/>
              <w:right w:val="nil"/>
            </w:tcBorders>
          </w:tcPr>
          <w:p w14:paraId="70A7DD6E"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E6AE02" w14:textId="77777777" w:rsidR="00BC2E61" w:rsidRPr="007F2770" w:rsidRDefault="00BC2E61" w:rsidP="00F11660">
            <w:pPr>
              <w:pStyle w:val="TAC"/>
            </w:pPr>
            <w:r w:rsidRPr="007F2770">
              <w:t>0</w:t>
            </w:r>
          </w:p>
        </w:tc>
        <w:tc>
          <w:tcPr>
            <w:tcW w:w="284" w:type="dxa"/>
            <w:tcBorders>
              <w:top w:val="nil"/>
              <w:left w:val="nil"/>
              <w:bottom w:val="nil"/>
              <w:right w:val="nil"/>
            </w:tcBorders>
          </w:tcPr>
          <w:p w14:paraId="16AE760B"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F34C7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9C8CA6B" w14:textId="77777777" w:rsidR="00BC2E61" w:rsidRPr="007F2770" w:rsidRDefault="00BC2E61" w:rsidP="00F11660">
            <w:pPr>
              <w:pStyle w:val="TAC"/>
            </w:pPr>
            <w:r w:rsidRPr="007F2770">
              <w:t>0</w:t>
            </w:r>
          </w:p>
        </w:tc>
        <w:tc>
          <w:tcPr>
            <w:tcW w:w="749" w:type="dxa"/>
            <w:tcBorders>
              <w:top w:val="nil"/>
              <w:left w:val="nil"/>
              <w:bottom w:val="nil"/>
              <w:right w:val="nil"/>
            </w:tcBorders>
          </w:tcPr>
          <w:p w14:paraId="670A4143" w14:textId="77777777" w:rsidR="00BC2E61" w:rsidRPr="007F2770" w:rsidRDefault="00BC2E61" w:rsidP="00F11660">
            <w:pPr>
              <w:pStyle w:val="TAL"/>
            </w:pPr>
          </w:p>
        </w:tc>
        <w:tc>
          <w:tcPr>
            <w:tcW w:w="4115" w:type="dxa"/>
            <w:tcBorders>
              <w:top w:val="nil"/>
              <w:left w:val="nil"/>
              <w:bottom w:val="nil"/>
              <w:right w:val="single" w:sz="4" w:space="0" w:color="auto"/>
            </w:tcBorders>
          </w:tcPr>
          <w:p w14:paraId="0F7691BE" w14:textId="77777777" w:rsidR="00BC2E61" w:rsidRPr="007F2770" w:rsidRDefault="00BC2E61" w:rsidP="00F11660">
            <w:pPr>
              <w:pStyle w:val="TAL"/>
            </w:pPr>
            <w:r w:rsidRPr="007F2770">
              <w:t xml:space="preserve">Missing or unknown DNN in a </w:t>
            </w:r>
            <w:r w:rsidRPr="007F2770">
              <w:rPr>
                <w:rFonts w:hint="eastAsia"/>
              </w:rPr>
              <w:t>slice</w:t>
            </w:r>
          </w:p>
        </w:tc>
      </w:tr>
      <w:tr w:rsidR="00BC2E61" w:rsidRPr="007F2770" w14:paraId="0FCE4F2D" w14:textId="77777777" w:rsidTr="00F11660">
        <w:trPr>
          <w:jc w:val="center"/>
        </w:trPr>
        <w:tc>
          <w:tcPr>
            <w:tcW w:w="338" w:type="dxa"/>
            <w:tcBorders>
              <w:top w:val="nil"/>
              <w:left w:val="single" w:sz="4" w:space="0" w:color="auto"/>
              <w:bottom w:val="nil"/>
              <w:right w:val="nil"/>
            </w:tcBorders>
          </w:tcPr>
          <w:p w14:paraId="715A59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3234EE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3A733E0" w14:textId="77777777" w:rsidR="00BC2E61" w:rsidRPr="007F2770" w:rsidRDefault="00BC2E61" w:rsidP="00F11660">
            <w:pPr>
              <w:pStyle w:val="TAC"/>
            </w:pPr>
            <w:r w:rsidRPr="007F2770">
              <w:t>0</w:t>
            </w:r>
          </w:p>
        </w:tc>
        <w:tc>
          <w:tcPr>
            <w:tcW w:w="283" w:type="dxa"/>
            <w:tcBorders>
              <w:top w:val="nil"/>
              <w:left w:val="nil"/>
              <w:bottom w:val="nil"/>
              <w:right w:val="nil"/>
            </w:tcBorders>
          </w:tcPr>
          <w:p w14:paraId="307DF6C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7151C3"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5A9063" w14:textId="77777777" w:rsidR="00BC2E61" w:rsidRPr="007F2770" w:rsidRDefault="00BC2E61" w:rsidP="00F11660">
            <w:pPr>
              <w:pStyle w:val="TAC"/>
            </w:pPr>
            <w:r w:rsidRPr="007F2770">
              <w:t>0</w:t>
            </w:r>
          </w:p>
        </w:tc>
        <w:tc>
          <w:tcPr>
            <w:tcW w:w="284" w:type="dxa"/>
            <w:tcBorders>
              <w:top w:val="nil"/>
              <w:left w:val="nil"/>
              <w:bottom w:val="nil"/>
              <w:right w:val="nil"/>
            </w:tcBorders>
          </w:tcPr>
          <w:p w14:paraId="2E620B32"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543F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75253ADD" w14:textId="77777777" w:rsidR="00BC2E61" w:rsidRPr="007F2770" w:rsidRDefault="00BC2E61" w:rsidP="00F11660">
            <w:pPr>
              <w:pStyle w:val="TAL"/>
            </w:pPr>
          </w:p>
        </w:tc>
        <w:tc>
          <w:tcPr>
            <w:tcW w:w="4115" w:type="dxa"/>
            <w:tcBorders>
              <w:top w:val="nil"/>
              <w:left w:val="nil"/>
              <w:bottom w:val="nil"/>
              <w:right w:val="single" w:sz="4" w:space="0" w:color="auto"/>
            </w:tcBorders>
          </w:tcPr>
          <w:p w14:paraId="30503357" w14:textId="77777777" w:rsidR="00BC2E61" w:rsidRPr="007F2770" w:rsidRDefault="00BC2E61" w:rsidP="00F11660">
            <w:pPr>
              <w:pStyle w:val="TAL"/>
            </w:pPr>
            <w:r w:rsidRPr="007F2770">
              <w:t>Invalid PTI value</w:t>
            </w:r>
          </w:p>
        </w:tc>
      </w:tr>
      <w:tr w:rsidR="00BC2E61" w:rsidRPr="007F2770" w14:paraId="39A6927E" w14:textId="77777777" w:rsidTr="00F11660">
        <w:trPr>
          <w:jc w:val="center"/>
        </w:trPr>
        <w:tc>
          <w:tcPr>
            <w:tcW w:w="338" w:type="dxa"/>
            <w:tcBorders>
              <w:top w:val="nil"/>
              <w:left w:val="single" w:sz="4" w:space="0" w:color="auto"/>
              <w:bottom w:val="nil"/>
              <w:right w:val="nil"/>
            </w:tcBorders>
          </w:tcPr>
          <w:p w14:paraId="78C01828" w14:textId="77777777" w:rsidR="00BC2E61" w:rsidRPr="007F2770" w:rsidRDefault="00BC2E61" w:rsidP="00F11660">
            <w:pPr>
              <w:pStyle w:val="TAC"/>
            </w:pPr>
            <w:r w:rsidRPr="007F2770">
              <w:t>0</w:t>
            </w:r>
          </w:p>
        </w:tc>
        <w:tc>
          <w:tcPr>
            <w:tcW w:w="285" w:type="dxa"/>
            <w:tcBorders>
              <w:top w:val="nil"/>
              <w:left w:val="nil"/>
              <w:bottom w:val="nil"/>
              <w:right w:val="nil"/>
            </w:tcBorders>
          </w:tcPr>
          <w:p w14:paraId="7C6BBA2D" w14:textId="77777777" w:rsidR="00BC2E61" w:rsidRPr="007F2770" w:rsidRDefault="00BC2E61" w:rsidP="00F11660">
            <w:pPr>
              <w:pStyle w:val="TAC"/>
            </w:pPr>
            <w:r w:rsidRPr="007F2770">
              <w:t>1</w:t>
            </w:r>
          </w:p>
        </w:tc>
        <w:tc>
          <w:tcPr>
            <w:tcW w:w="283" w:type="dxa"/>
            <w:tcBorders>
              <w:top w:val="nil"/>
              <w:left w:val="nil"/>
              <w:bottom w:val="nil"/>
              <w:right w:val="nil"/>
            </w:tcBorders>
          </w:tcPr>
          <w:p w14:paraId="4BD2561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3DB966" w14:textId="77777777" w:rsidR="00BC2E61" w:rsidRPr="007F2770" w:rsidRDefault="00BC2E61" w:rsidP="00F11660">
            <w:pPr>
              <w:pStyle w:val="TAC"/>
            </w:pPr>
            <w:r w:rsidRPr="007F2770">
              <w:t>1</w:t>
            </w:r>
          </w:p>
        </w:tc>
        <w:tc>
          <w:tcPr>
            <w:tcW w:w="360" w:type="dxa"/>
            <w:tcBorders>
              <w:top w:val="nil"/>
              <w:left w:val="nil"/>
              <w:bottom w:val="nil"/>
              <w:right w:val="nil"/>
            </w:tcBorders>
          </w:tcPr>
          <w:p w14:paraId="5DFE605C" w14:textId="77777777" w:rsidR="00BC2E61" w:rsidRPr="007F2770" w:rsidRDefault="00BC2E61" w:rsidP="00F11660">
            <w:pPr>
              <w:pStyle w:val="TAC"/>
            </w:pPr>
            <w:r w:rsidRPr="007F2770">
              <w:t>0</w:t>
            </w:r>
          </w:p>
        </w:tc>
        <w:tc>
          <w:tcPr>
            <w:tcW w:w="284" w:type="dxa"/>
            <w:tcBorders>
              <w:top w:val="nil"/>
              <w:left w:val="nil"/>
              <w:bottom w:val="nil"/>
              <w:right w:val="nil"/>
            </w:tcBorders>
          </w:tcPr>
          <w:p w14:paraId="02C38F41" w14:textId="77777777" w:rsidR="00BC2E61" w:rsidRPr="007F2770" w:rsidRDefault="00BC2E61" w:rsidP="00F11660">
            <w:pPr>
              <w:pStyle w:val="TAC"/>
            </w:pPr>
            <w:r w:rsidRPr="007F2770">
              <w:t>0</w:t>
            </w:r>
          </w:p>
        </w:tc>
        <w:tc>
          <w:tcPr>
            <w:tcW w:w="284" w:type="dxa"/>
            <w:tcBorders>
              <w:top w:val="nil"/>
              <w:left w:val="nil"/>
              <w:bottom w:val="nil"/>
              <w:right w:val="nil"/>
            </w:tcBorders>
          </w:tcPr>
          <w:p w14:paraId="235B5E52"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3E41FE"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765B5C" w14:textId="77777777" w:rsidR="00BC2E61" w:rsidRPr="007F2770" w:rsidRDefault="00BC2E61" w:rsidP="00F11660">
            <w:pPr>
              <w:pStyle w:val="TAL"/>
            </w:pPr>
          </w:p>
        </w:tc>
        <w:tc>
          <w:tcPr>
            <w:tcW w:w="4115" w:type="dxa"/>
            <w:tcBorders>
              <w:top w:val="nil"/>
              <w:left w:val="nil"/>
              <w:bottom w:val="nil"/>
              <w:right w:val="single" w:sz="4" w:space="0" w:color="auto"/>
            </w:tcBorders>
          </w:tcPr>
          <w:p w14:paraId="059B80BD" w14:textId="77777777" w:rsidR="00BC2E61" w:rsidRPr="007F2770" w:rsidRDefault="00BC2E61" w:rsidP="00F11660">
            <w:pPr>
              <w:pStyle w:val="TAL"/>
            </w:pPr>
            <w:r w:rsidRPr="007F2770">
              <w:t>Maximum data rate per UE for user-plane integrity protection is too low</w:t>
            </w:r>
          </w:p>
        </w:tc>
      </w:tr>
      <w:tr w:rsidR="00BC2E61" w:rsidRPr="007F2770" w14:paraId="3228CFF9" w14:textId="77777777" w:rsidTr="00F11660">
        <w:trPr>
          <w:jc w:val="center"/>
        </w:trPr>
        <w:tc>
          <w:tcPr>
            <w:tcW w:w="338" w:type="dxa"/>
          </w:tcPr>
          <w:p w14:paraId="464EAD10" w14:textId="77777777" w:rsidR="00BC2E61" w:rsidRPr="007F2770" w:rsidRDefault="00BC2E61" w:rsidP="00F11660">
            <w:pPr>
              <w:pStyle w:val="TAC"/>
            </w:pPr>
            <w:r w:rsidRPr="007F2770">
              <w:t>0</w:t>
            </w:r>
          </w:p>
        </w:tc>
        <w:tc>
          <w:tcPr>
            <w:tcW w:w="285" w:type="dxa"/>
          </w:tcPr>
          <w:p w14:paraId="53522816" w14:textId="77777777" w:rsidR="00BC2E61" w:rsidRPr="007F2770" w:rsidRDefault="00BC2E61" w:rsidP="00F11660">
            <w:pPr>
              <w:pStyle w:val="TAC"/>
            </w:pPr>
            <w:r w:rsidRPr="007F2770">
              <w:t>1</w:t>
            </w:r>
          </w:p>
        </w:tc>
        <w:tc>
          <w:tcPr>
            <w:tcW w:w="283" w:type="dxa"/>
          </w:tcPr>
          <w:p w14:paraId="11D8B5B4" w14:textId="77777777" w:rsidR="00BC2E61" w:rsidRPr="007F2770" w:rsidRDefault="00BC2E61" w:rsidP="00F11660">
            <w:pPr>
              <w:pStyle w:val="TAC"/>
            </w:pPr>
            <w:r w:rsidRPr="007F2770">
              <w:t>0</w:t>
            </w:r>
          </w:p>
        </w:tc>
        <w:tc>
          <w:tcPr>
            <w:tcW w:w="283" w:type="dxa"/>
          </w:tcPr>
          <w:p w14:paraId="41BF6879" w14:textId="77777777" w:rsidR="00BC2E61" w:rsidRPr="007F2770" w:rsidRDefault="00BC2E61" w:rsidP="00F11660">
            <w:pPr>
              <w:pStyle w:val="TAC"/>
            </w:pPr>
            <w:r w:rsidRPr="007F2770">
              <w:t>1</w:t>
            </w:r>
          </w:p>
        </w:tc>
        <w:tc>
          <w:tcPr>
            <w:tcW w:w="360" w:type="dxa"/>
          </w:tcPr>
          <w:p w14:paraId="6717B8A1" w14:textId="77777777" w:rsidR="00BC2E61" w:rsidRPr="007F2770" w:rsidRDefault="00BC2E61" w:rsidP="00F11660">
            <w:pPr>
              <w:pStyle w:val="TAC"/>
            </w:pPr>
            <w:r w:rsidRPr="007F2770">
              <w:t>0</w:t>
            </w:r>
          </w:p>
        </w:tc>
        <w:tc>
          <w:tcPr>
            <w:tcW w:w="284" w:type="dxa"/>
          </w:tcPr>
          <w:p w14:paraId="1412EE0E" w14:textId="77777777" w:rsidR="00BC2E61" w:rsidRPr="007F2770" w:rsidRDefault="00BC2E61" w:rsidP="00F11660">
            <w:pPr>
              <w:pStyle w:val="TAC"/>
            </w:pPr>
            <w:r w:rsidRPr="007F2770">
              <w:t>0</w:t>
            </w:r>
          </w:p>
        </w:tc>
        <w:tc>
          <w:tcPr>
            <w:tcW w:w="284" w:type="dxa"/>
          </w:tcPr>
          <w:p w14:paraId="35434256" w14:textId="77777777" w:rsidR="00BC2E61" w:rsidRPr="007F2770" w:rsidRDefault="00BC2E61" w:rsidP="00F11660">
            <w:pPr>
              <w:pStyle w:val="TAC"/>
            </w:pPr>
            <w:r w:rsidRPr="007F2770">
              <w:t>1</w:t>
            </w:r>
          </w:p>
        </w:tc>
        <w:tc>
          <w:tcPr>
            <w:tcW w:w="248" w:type="dxa"/>
          </w:tcPr>
          <w:p w14:paraId="7054C05F" w14:textId="77777777" w:rsidR="00BC2E61" w:rsidRPr="007F2770" w:rsidRDefault="00BC2E61" w:rsidP="00F11660">
            <w:pPr>
              <w:pStyle w:val="TAC"/>
            </w:pPr>
            <w:r w:rsidRPr="007F2770">
              <w:t>1</w:t>
            </w:r>
          </w:p>
        </w:tc>
        <w:tc>
          <w:tcPr>
            <w:tcW w:w="749" w:type="dxa"/>
          </w:tcPr>
          <w:p w14:paraId="7E64E243" w14:textId="77777777" w:rsidR="00BC2E61" w:rsidRPr="007F2770" w:rsidRDefault="00BC2E61" w:rsidP="00F11660">
            <w:pPr>
              <w:pStyle w:val="TAL"/>
            </w:pPr>
          </w:p>
        </w:tc>
        <w:tc>
          <w:tcPr>
            <w:tcW w:w="4115" w:type="dxa"/>
          </w:tcPr>
          <w:p w14:paraId="7F4917F3" w14:textId="77777777" w:rsidR="00BC2E61" w:rsidRPr="007F2770" w:rsidRDefault="00BC2E61" w:rsidP="00F11660">
            <w:pPr>
              <w:pStyle w:val="TAL"/>
            </w:pPr>
            <w:r w:rsidRPr="007F2770">
              <w:t>Semantic error in the QoS operation</w:t>
            </w:r>
          </w:p>
        </w:tc>
      </w:tr>
      <w:tr w:rsidR="00BC2E61" w:rsidRPr="007F2770" w14:paraId="7B94A08C" w14:textId="77777777" w:rsidTr="00F11660">
        <w:trPr>
          <w:jc w:val="center"/>
        </w:trPr>
        <w:tc>
          <w:tcPr>
            <w:tcW w:w="338" w:type="dxa"/>
          </w:tcPr>
          <w:p w14:paraId="62BF3F53" w14:textId="77777777" w:rsidR="00BC2E61" w:rsidRPr="007F2770" w:rsidRDefault="00BC2E61" w:rsidP="00F11660">
            <w:pPr>
              <w:pStyle w:val="TAC"/>
            </w:pPr>
            <w:r w:rsidRPr="007F2770">
              <w:t>0</w:t>
            </w:r>
          </w:p>
        </w:tc>
        <w:tc>
          <w:tcPr>
            <w:tcW w:w="285" w:type="dxa"/>
          </w:tcPr>
          <w:p w14:paraId="5DED3203" w14:textId="77777777" w:rsidR="00BC2E61" w:rsidRPr="007F2770" w:rsidRDefault="00BC2E61" w:rsidP="00F11660">
            <w:pPr>
              <w:pStyle w:val="TAC"/>
            </w:pPr>
            <w:r w:rsidRPr="007F2770">
              <w:t>1</w:t>
            </w:r>
          </w:p>
        </w:tc>
        <w:tc>
          <w:tcPr>
            <w:tcW w:w="283" w:type="dxa"/>
          </w:tcPr>
          <w:p w14:paraId="6FA47547" w14:textId="77777777" w:rsidR="00BC2E61" w:rsidRPr="007F2770" w:rsidRDefault="00BC2E61" w:rsidP="00F11660">
            <w:pPr>
              <w:pStyle w:val="TAC"/>
            </w:pPr>
            <w:r w:rsidRPr="007F2770">
              <w:t>0</w:t>
            </w:r>
          </w:p>
        </w:tc>
        <w:tc>
          <w:tcPr>
            <w:tcW w:w="283" w:type="dxa"/>
          </w:tcPr>
          <w:p w14:paraId="13341CFB" w14:textId="77777777" w:rsidR="00BC2E61" w:rsidRPr="007F2770" w:rsidRDefault="00BC2E61" w:rsidP="00F11660">
            <w:pPr>
              <w:pStyle w:val="TAC"/>
            </w:pPr>
            <w:r w:rsidRPr="007F2770">
              <w:t>1</w:t>
            </w:r>
          </w:p>
        </w:tc>
        <w:tc>
          <w:tcPr>
            <w:tcW w:w="360" w:type="dxa"/>
          </w:tcPr>
          <w:p w14:paraId="51488A25" w14:textId="77777777" w:rsidR="00BC2E61" w:rsidRPr="007F2770" w:rsidRDefault="00BC2E61" w:rsidP="00F11660">
            <w:pPr>
              <w:pStyle w:val="TAC"/>
            </w:pPr>
            <w:r w:rsidRPr="007F2770">
              <w:t>0</w:t>
            </w:r>
          </w:p>
        </w:tc>
        <w:tc>
          <w:tcPr>
            <w:tcW w:w="284" w:type="dxa"/>
          </w:tcPr>
          <w:p w14:paraId="66E899C9" w14:textId="77777777" w:rsidR="00BC2E61" w:rsidRPr="007F2770" w:rsidRDefault="00BC2E61" w:rsidP="00F11660">
            <w:pPr>
              <w:pStyle w:val="TAC"/>
            </w:pPr>
            <w:r w:rsidRPr="007F2770">
              <w:t>1</w:t>
            </w:r>
          </w:p>
        </w:tc>
        <w:tc>
          <w:tcPr>
            <w:tcW w:w="284" w:type="dxa"/>
          </w:tcPr>
          <w:p w14:paraId="0460A6E3" w14:textId="77777777" w:rsidR="00BC2E61" w:rsidRPr="007F2770" w:rsidRDefault="00BC2E61" w:rsidP="00F11660">
            <w:pPr>
              <w:pStyle w:val="TAC"/>
            </w:pPr>
            <w:r w:rsidRPr="007F2770">
              <w:t>0</w:t>
            </w:r>
          </w:p>
        </w:tc>
        <w:tc>
          <w:tcPr>
            <w:tcW w:w="248" w:type="dxa"/>
          </w:tcPr>
          <w:p w14:paraId="0AEF1767" w14:textId="77777777" w:rsidR="00BC2E61" w:rsidRPr="007F2770" w:rsidRDefault="00BC2E61" w:rsidP="00F11660">
            <w:pPr>
              <w:pStyle w:val="TAC"/>
            </w:pPr>
            <w:r w:rsidRPr="007F2770">
              <w:t>0</w:t>
            </w:r>
          </w:p>
        </w:tc>
        <w:tc>
          <w:tcPr>
            <w:tcW w:w="749" w:type="dxa"/>
          </w:tcPr>
          <w:p w14:paraId="11618218" w14:textId="77777777" w:rsidR="00BC2E61" w:rsidRPr="007F2770" w:rsidRDefault="00BC2E61" w:rsidP="00F11660">
            <w:pPr>
              <w:pStyle w:val="TAL"/>
            </w:pPr>
          </w:p>
        </w:tc>
        <w:tc>
          <w:tcPr>
            <w:tcW w:w="4115" w:type="dxa"/>
          </w:tcPr>
          <w:p w14:paraId="64C8849E" w14:textId="77777777" w:rsidR="00BC2E61" w:rsidRPr="007F2770" w:rsidRDefault="00BC2E61" w:rsidP="00F11660">
            <w:pPr>
              <w:pStyle w:val="TAL"/>
            </w:pPr>
            <w:r w:rsidRPr="007F2770">
              <w:t>Syntactical error in the QoS operation</w:t>
            </w:r>
          </w:p>
        </w:tc>
      </w:tr>
      <w:tr w:rsidR="00BC2E61" w:rsidRPr="007F2770" w14:paraId="4569AA93" w14:textId="77777777" w:rsidTr="00F11660">
        <w:trPr>
          <w:jc w:val="center"/>
        </w:trPr>
        <w:tc>
          <w:tcPr>
            <w:tcW w:w="371" w:type="dxa"/>
            <w:tcBorders>
              <w:top w:val="nil"/>
              <w:left w:val="single" w:sz="4" w:space="0" w:color="auto"/>
              <w:bottom w:val="nil"/>
              <w:right w:val="nil"/>
            </w:tcBorders>
          </w:tcPr>
          <w:p w14:paraId="0FE0246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E25652" w14:textId="77777777" w:rsidR="00BC2E61" w:rsidRPr="007F2770" w:rsidRDefault="00BC2E61" w:rsidP="00F11660">
            <w:pPr>
              <w:pStyle w:val="TAC"/>
            </w:pPr>
            <w:r w:rsidRPr="007F2770">
              <w:t>1</w:t>
            </w:r>
          </w:p>
        </w:tc>
        <w:tc>
          <w:tcPr>
            <w:tcW w:w="283" w:type="dxa"/>
            <w:tcBorders>
              <w:top w:val="nil"/>
              <w:left w:val="nil"/>
              <w:bottom w:val="nil"/>
              <w:right w:val="nil"/>
            </w:tcBorders>
          </w:tcPr>
          <w:p w14:paraId="1A1650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5256C42" w14:textId="77777777" w:rsidR="00BC2E61" w:rsidRPr="007F2770" w:rsidRDefault="00BC2E61" w:rsidP="00F11660">
            <w:pPr>
              <w:pStyle w:val="TAC"/>
            </w:pPr>
            <w:r w:rsidRPr="007F2770">
              <w:t>1</w:t>
            </w:r>
          </w:p>
        </w:tc>
        <w:tc>
          <w:tcPr>
            <w:tcW w:w="360" w:type="dxa"/>
            <w:tcBorders>
              <w:top w:val="nil"/>
              <w:left w:val="nil"/>
              <w:bottom w:val="nil"/>
              <w:right w:val="nil"/>
            </w:tcBorders>
          </w:tcPr>
          <w:p w14:paraId="67B6FFE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2836E1F" w14:textId="77777777" w:rsidR="00BC2E61" w:rsidRPr="007F2770" w:rsidRDefault="00BC2E61" w:rsidP="00F11660">
            <w:pPr>
              <w:pStyle w:val="TAC"/>
            </w:pPr>
            <w:r w:rsidRPr="007F2770">
              <w:t>1</w:t>
            </w:r>
          </w:p>
        </w:tc>
        <w:tc>
          <w:tcPr>
            <w:tcW w:w="284" w:type="dxa"/>
            <w:tcBorders>
              <w:top w:val="nil"/>
              <w:left w:val="nil"/>
              <w:bottom w:val="nil"/>
              <w:right w:val="nil"/>
            </w:tcBorders>
          </w:tcPr>
          <w:p w14:paraId="3724801E" w14:textId="77777777" w:rsidR="00BC2E61" w:rsidRPr="007F2770" w:rsidRDefault="00BC2E61" w:rsidP="00F11660">
            <w:pPr>
              <w:pStyle w:val="TAC"/>
            </w:pPr>
            <w:r w:rsidRPr="007F2770">
              <w:t>0</w:t>
            </w:r>
          </w:p>
        </w:tc>
        <w:tc>
          <w:tcPr>
            <w:tcW w:w="248" w:type="dxa"/>
            <w:tcBorders>
              <w:top w:val="nil"/>
              <w:left w:val="nil"/>
              <w:bottom w:val="nil"/>
              <w:right w:val="nil"/>
            </w:tcBorders>
          </w:tcPr>
          <w:p w14:paraId="0E53C542" w14:textId="77777777" w:rsidR="00BC2E61" w:rsidRPr="007F2770" w:rsidRDefault="00BC2E61" w:rsidP="00F11660">
            <w:pPr>
              <w:pStyle w:val="TAC"/>
            </w:pPr>
            <w:r w:rsidRPr="007F2770">
              <w:t>1</w:t>
            </w:r>
          </w:p>
        </w:tc>
        <w:tc>
          <w:tcPr>
            <w:tcW w:w="745" w:type="dxa"/>
            <w:tcBorders>
              <w:top w:val="nil"/>
              <w:left w:val="nil"/>
              <w:bottom w:val="nil"/>
              <w:right w:val="nil"/>
            </w:tcBorders>
          </w:tcPr>
          <w:p w14:paraId="3EC33DF5"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632CB6B2" w14:textId="77777777" w:rsidR="00BC2E61" w:rsidRPr="007F2770" w:rsidRDefault="00BC2E61" w:rsidP="00F11660">
            <w:pPr>
              <w:pStyle w:val="TAL"/>
            </w:pPr>
            <w:r w:rsidRPr="007F2770">
              <w:t>Invalid mapped EPS bearer identity</w:t>
            </w:r>
          </w:p>
        </w:tc>
      </w:tr>
      <w:tr w:rsidR="00BC2E61" w:rsidRPr="007F2770" w14:paraId="72467715" w14:textId="77777777" w:rsidTr="00F11660">
        <w:trPr>
          <w:jc w:val="center"/>
        </w:trPr>
        <w:tc>
          <w:tcPr>
            <w:tcW w:w="371" w:type="dxa"/>
            <w:tcBorders>
              <w:top w:val="nil"/>
              <w:left w:val="single" w:sz="4" w:space="0" w:color="auto"/>
              <w:bottom w:val="nil"/>
              <w:right w:val="nil"/>
            </w:tcBorders>
          </w:tcPr>
          <w:p w14:paraId="01C19010"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C0744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73A9A8B" w14:textId="77777777" w:rsidR="00BC2E61" w:rsidRPr="007F2770" w:rsidRDefault="00BC2E61" w:rsidP="00F11660">
            <w:pPr>
              <w:pStyle w:val="TAC"/>
            </w:pPr>
            <w:r w:rsidRPr="007F2770">
              <w:t>0</w:t>
            </w:r>
          </w:p>
        </w:tc>
        <w:tc>
          <w:tcPr>
            <w:tcW w:w="283" w:type="dxa"/>
            <w:tcBorders>
              <w:top w:val="nil"/>
              <w:left w:val="nil"/>
              <w:bottom w:val="nil"/>
              <w:right w:val="nil"/>
            </w:tcBorders>
          </w:tcPr>
          <w:p w14:paraId="4E47BEE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173A0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3BD3B1CA"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586002" w14:textId="77777777" w:rsidR="00BC2E61" w:rsidRPr="007F2770" w:rsidRDefault="00BC2E61" w:rsidP="00F11660">
            <w:pPr>
              <w:pStyle w:val="TAC"/>
            </w:pPr>
            <w:r w:rsidRPr="007F2770">
              <w:t>1</w:t>
            </w:r>
          </w:p>
        </w:tc>
        <w:tc>
          <w:tcPr>
            <w:tcW w:w="248" w:type="dxa"/>
            <w:tcBorders>
              <w:top w:val="nil"/>
              <w:left w:val="nil"/>
              <w:bottom w:val="nil"/>
              <w:right w:val="nil"/>
            </w:tcBorders>
          </w:tcPr>
          <w:p w14:paraId="30680D76" w14:textId="77777777" w:rsidR="00BC2E61" w:rsidRPr="007F2770" w:rsidRDefault="00BC2E61" w:rsidP="00F11660">
            <w:pPr>
              <w:pStyle w:val="TAC"/>
            </w:pPr>
            <w:r w:rsidRPr="007F2770">
              <w:rPr>
                <w:rFonts w:hint="eastAsia"/>
                <w:lang w:eastAsia="zh-CN"/>
              </w:rPr>
              <w:t>0</w:t>
            </w:r>
          </w:p>
        </w:tc>
        <w:tc>
          <w:tcPr>
            <w:tcW w:w="745" w:type="dxa"/>
            <w:tcBorders>
              <w:top w:val="nil"/>
              <w:left w:val="nil"/>
              <w:bottom w:val="nil"/>
              <w:right w:val="nil"/>
            </w:tcBorders>
          </w:tcPr>
          <w:p w14:paraId="22D92E74"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00D7CFAB" w14:textId="77777777" w:rsidR="00BC2E61" w:rsidRPr="007F2770" w:rsidRDefault="00BC2E61" w:rsidP="00F11660">
            <w:pPr>
              <w:pStyle w:val="TAL"/>
            </w:pPr>
            <w:r w:rsidRPr="007F2770">
              <w:t>UAS services not allowed</w:t>
            </w:r>
          </w:p>
        </w:tc>
      </w:tr>
      <w:tr w:rsidR="00BC2E61" w:rsidRPr="007F2770" w14:paraId="70D7A93D" w14:textId="77777777" w:rsidTr="00F11660">
        <w:trPr>
          <w:jc w:val="center"/>
        </w:trPr>
        <w:tc>
          <w:tcPr>
            <w:tcW w:w="338" w:type="dxa"/>
            <w:tcBorders>
              <w:top w:val="nil"/>
              <w:left w:val="single" w:sz="4" w:space="0" w:color="auto"/>
              <w:bottom w:val="nil"/>
              <w:right w:val="nil"/>
            </w:tcBorders>
          </w:tcPr>
          <w:p w14:paraId="14536807" w14:textId="77777777" w:rsidR="00BC2E61" w:rsidRPr="007F2770" w:rsidRDefault="00BC2E61" w:rsidP="00F11660">
            <w:pPr>
              <w:pStyle w:val="TAC"/>
            </w:pPr>
            <w:r w:rsidRPr="007F2770">
              <w:t>0</w:t>
            </w:r>
          </w:p>
        </w:tc>
        <w:tc>
          <w:tcPr>
            <w:tcW w:w="285" w:type="dxa"/>
            <w:tcBorders>
              <w:top w:val="nil"/>
              <w:left w:val="nil"/>
              <w:bottom w:val="nil"/>
              <w:right w:val="nil"/>
            </w:tcBorders>
          </w:tcPr>
          <w:p w14:paraId="5ECA9C3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D91693" w14:textId="77777777" w:rsidR="00BC2E61" w:rsidRPr="007F2770" w:rsidRDefault="00BC2E61" w:rsidP="00F11660">
            <w:pPr>
              <w:pStyle w:val="TAC"/>
            </w:pPr>
            <w:r w:rsidRPr="007F2770">
              <w:t>0</w:t>
            </w:r>
          </w:p>
        </w:tc>
        <w:tc>
          <w:tcPr>
            <w:tcW w:w="283" w:type="dxa"/>
            <w:tcBorders>
              <w:top w:val="nil"/>
              <w:left w:val="nil"/>
              <w:bottom w:val="nil"/>
              <w:right w:val="nil"/>
            </w:tcBorders>
          </w:tcPr>
          <w:p w14:paraId="2C43B84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D0162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2A8368"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001E5F"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9A0A6F"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F422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E8C4EF" w14:textId="77777777" w:rsidR="00BC2E61" w:rsidRPr="007F2770" w:rsidRDefault="00BC2E61" w:rsidP="00F11660">
            <w:pPr>
              <w:pStyle w:val="TAL"/>
            </w:pPr>
            <w:r w:rsidRPr="007F2770">
              <w:t>Semantically incorrect message</w:t>
            </w:r>
          </w:p>
        </w:tc>
      </w:tr>
      <w:tr w:rsidR="00BC2E61" w:rsidRPr="007F2770" w14:paraId="4FE78B6E" w14:textId="77777777" w:rsidTr="00F11660">
        <w:trPr>
          <w:jc w:val="center"/>
        </w:trPr>
        <w:tc>
          <w:tcPr>
            <w:tcW w:w="338" w:type="dxa"/>
            <w:tcBorders>
              <w:top w:val="nil"/>
              <w:left w:val="single" w:sz="4" w:space="0" w:color="auto"/>
              <w:bottom w:val="nil"/>
              <w:right w:val="nil"/>
            </w:tcBorders>
          </w:tcPr>
          <w:p w14:paraId="1C846DA4" w14:textId="77777777" w:rsidR="00BC2E61" w:rsidRPr="007F2770" w:rsidRDefault="00BC2E61" w:rsidP="00F11660">
            <w:pPr>
              <w:pStyle w:val="TAC"/>
            </w:pPr>
            <w:r w:rsidRPr="007F2770">
              <w:t>0</w:t>
            </w:r>
          </w:p>
        </w:tc>
        <w:tc>
          <w:tcPr>
            <w:tcW w:w="285" w:type="dxa"/>
            <w:tcBorders>
              <w:top w:val="nil"/>
              <w:left w:val="nil"/>
              <w:bottom w:val="nil"/>
              <w:right w:val="nil"/>
            </w:tcBorders>
          </w:tcPr>
          <w:p w14:paraId="1F6EF663" w14:textId="77777777" w:rsidR="00BC2E61" w:rsidRPr="007F2770" w:rsidRDefault="00BC2E61" w:rsidP="00F11660">
            <w:pPr>
              <w:pStyle w:val="TAC"/>
            </w:pPr>
            <w:r w:rsidRPr="007F2770">
              <w:t>1</w:t>
            </w:r>
          </w:p>
        </w:tc>
        <w:tc>
          <w:tcPr>
            <w:tcW w:w="283" w:type="dxa"/>
            <w:tcBorders>
              <w:top w:val="nil"/>
              <w:left w:val="nil"/>
              <w:bottom w:val="nil"/>
              <w:right w:val="nil"/>
            </w:tcBorders>
          </w:tcPr>
          <w:p w14:paraId="7EEEE437" w14:textId="77777777" w:rsidR="00BC2E61" w:rsidRPr="007F2770" w:rsidRDefault="00BC2E61" w:rsidP="00F11660">
            <w:pPr>
              <w:pStyle w:val="TAC"/>
            </w:pPr>
            <w:r w:rsidRPr="007F2770">
              <w:t>1</w:t>
            </w:r>
          </w:p>
        </w:tc>
        <w:tc>
          <w:tcPr>
            <w:tcW w:w="283" w:type="dxa"/>
            <w:tcBorders>
              <w:top w:val="nil"/>
              <w:left w:val="nil"/>
              <w:bottom w:val="nil"/>
              <w:right w:val="nil"/>
            </w:tcBorders>
          </w:tcPr>
          <w:p w14:paraId="2DB6114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C1E860"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FC6FF5" w14:textId="77777777" w:rsidR="00BC2E61" w:rsidRPr="007F2770" w:rsidRDefault="00BC2E61" w:rsidP="00F11660">
            <w:pPr>
              <w:pStyle w:val="TAC"/>
            </w:pPr>
            <w:r w:rsidRPr="007F2770">
              <w:t>0</w:t>
            </w:r>
          </w:p>
        </w:tc>
        <w:tc>
          <w:tcPr>
            <w:tcW w:w="284" w:type="dxa"/>
            <w:tcBorders>
              <w:top w:val="nil"/>
              <w:left w:val="nil"/>
              <w:bottom w:val="nil"/>
              <w:right w:val="nil"/>
            </w:tcBorders>
          </w:tcPr>
          <w:p w14:paraId="705FF5F9"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6C47EC" w14:textId="77777777" w:rsidR="00BC2E61" w:rsidRPr="007F2770" w:rsidRDefault="00BC2E61" w:rsidP="00F11660">
            <w:pPr>
              <w:pStyle w:val="TAC"/>
            </w:pPr>
            <w:r w:rsidRPr="007F2770">
              <w:t>0</w:t>
            </w:r>
          </w:p>
        </w:tc>
        <w:tc>
          <w:tcPr>
            <w:tcW w:w="749" w:type="dxa"/>
            <w:tcBorders>
              <w:top w:val="nil"/>
              <w:left w:val="nil"/>
              <w:bottom w:val="nil"/>
              <w:right w:val="nil"/>
            </w:tcBorders>
          </w:tcPr>
          <w:p w14:paraId="510FE2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98289A6" w14:textId="77777777" w:rsidR="00BC2E61" w:rsidRPr="007F2770" w:rsidRDefault="00BC2E61" w:rsidP="00F11660">
            <w:pPr>
              <w:pStyle w:val="TAL"/>
            </w:pPr>
            <w:r w:rsidRPr="007F2770">
              <w:t>Invalid mandatory information</w:t>
            </w:r>
          </w:p>
        </w:tc>
      </w:tr>
      <w:tr w:rsidR="00BC2E61" w:rsidRPr="007F2770" w14:paraId="4277141D" w14:textId="77777777" w:rsidTr="00F11660">
        <w:trPr>
          <w:jc w:val="center"/>
        </w:trPr>
        <w:tc>
          <w:tcPr>
            <w:tcW w:w="338" w:type="dxa"/>
            <w:tcBorders>
              <w:top w:val="nil"/>
              <w:left w:val="single" w:sz="4" w:space="0" w:color="auto"/>
              <w:bottom w:val="nil"/>
              <w:right w:val="nil"/>
            </w:tcBorders>
          </w:tcPr>
          <w:p w14:paraId="00DCEAE8" w14:textId="77777777" w:rsidR="00BC2E61" w:rsidRPr="007F2770" w:rsidRDefault="00BC2E61" w:rsidP="00F11660">
            <w:pPr>
              <w:pStyle w:val="TAC"/>
            </w:pPr>
            <w:r w:rsidRPr="007F2770">
              <w:t>0</w:t>
            </w:r>
          </w:p>
        </w:tc>
        <w:tc>
          <w:tcPr>
            <w:tcW w:w="285" w:type="dxa"/>
            <w:tcBorders>
              <w:top w:val="nil"/>
              <w:left w:val="nil"/>
              <w:bottom w:val="nil"/>
              <w:right w:val="nil"/>
            </w:tcBorders>
          </w:tcPr>
          <w:p w14:paraId="362C87FF" w14:textId="77777777" w:rsidR="00BC2E61" w:rsidRPr="007F2770" w:rsidRDefault="00BC2E61" w:rsidP="00F11660">
            <w:pPr>
              <w:pStyle w:val="TAC"/>
            </w:pPr>
            <w:r w:rsidRPr="007F2770">
              <w:t>1</w:t>
            </w:r>
          </w:p>
        </w:tc>
        <w:tc>
          <w:tcPr>
            <w:tcW w:w="283" w:type="dxa"/>
            <w:tcBorders>
              <w:top w:val="nil"/>
              <w:left w:val="nil"/>
              <w:bottom w:val="nil"/>
              <w:right w:val="nil"/>
            </w:tcBorders>
          </w:tcPr>
          <w:p w14:paraId="656A0093" w14:textId="77777777" w:rsidR="00BC2E61" w:rsidRPr="007F2770" w:rsidRDefault="00BC2E61" w:rsidP="00F11660">
            <w:pPr>
              <w:pStyle w:val="TAC"/>
            </w:pPr>
            <w:r w:rsidRPr="007F2770">
              <w:t>1</w:t>
            </w:r>
          </w:p>
        </w:tc>
        <w:tc>
          <w:tcPr>
            <w:tcW w:w="283" w:type="dxa"/>
            <w:tcBorders>
              <w:top w:val="nil"/>
              <w:left w:val="nil"/>
              <w:bottom w:val="nil"/>
              <w:right w:val="nil"/>
            </w:tcBorders>
          </w:tcPr>
          <w:p w14:paraId="2EA502E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B6C7F22" w14:textId="77777777" w:rsidR="00BC2E61" w:rsidRPr="007F2770" w:rsidRDefault="00BC2E61" w:rsidP="00F11660">
            <w:pPr>
              <w:pStyle w:val="TAC"/>
            </w:pPr>
            <w:r w:rsidRPr="007F2770">
              <w:t>0</w:t>
            </w:r>
          </w:p>
        </w:tc>
        <w:tc>
          <w:tcPr>
            <w:tcW w:w="284" w:type="dxa"/>
            <w:tcBorders>
              <w:top w:val="nil"/>
              <w:left w:val="nil"/>
              <w:bottom w:val="nil"/>
              <w:right w:val="nil"/>
            </w:tcBorders>
          </w:tcPr>
          <w:p w14:paraId="5C55E57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650BC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4269E0FF" w14:textId="77777777" w:rsidR="00BC2E61" w:rsidRPr="007F2770" w:rsidRDefault="00BC2E61" w:rsidP="00F11660">
            <w:pPr>
              <w:pStyle w:val="TAC"/>
            </w:pPr>
            <w:r w:rsidRPr="007F2770">
              <w:t>1</w:t>
            </w:r>
          </w:p>
        </w:tc>
        <w:tc>
          <w:tcPr>
            <w:tcW w:w="749" w:type="dxa"/>
            <w:tcBorders>
              <w:top w:val="nil"/>
              <w:left w:val="nil"/>
              <w:bottom w:val="nil"/>
              <w:right w:val="nil"/>
            </w:tcBorders>
          </w:tcPr>
          <w:p w14:paraId="72E95C6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D8A6CA6" w14:textId="77777777" w:rsidR="00BC2E61" w:rsidRPr="007F2770" w:rsidRDefault="00BC2E61" w:rsidP="00F11660">
            <w:pPr>
              <w:pStyle w:val="TAL"/>
            </w:pPr>
            <w:r w:rsidRPr="007F2770">
              <w:t>Message type non-existent or not implemented</w:t>
            </w:r>
          </w:p>
        </w:tc>
      </w:tr>
      <w:tr w:rsidR="00BC2E61" w:rsidRPr="007F2770" w14:paraId="2470237C" w14:textId="77777777" w:rsidTr="00F11660">
        <w:trPr>
          <w:jc w:val="center"/>
        </w:trPr>
        <w:tc>
          <w:tcPr>
            <w:tcW w:w="338" w:type="dxa"/>
            <w:tcBorders>
              <w:top w:val="nil"/>
              <w:left w:val="single" w:sz="4" w:space="0" w:color="auto"/>
              <w:bottom w:val="nil"/>
              <w:right w:val="nil"/>
            </w:tcBorders>
          </w:tcPr>
          <w:p w14:paraId="6D4B877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9875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44CFAD78"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3EB972" w14:textId="77777777" w:rsidR="00BC2E61" w:rsidRPr="007F2770" w:rsidRDefault="00BC2E61" w:rsidP="00F11660">
            <w:pPr>
              <w:pStyle w:val="TAC"/>
            </w:pPr>
            <w:r w:rsidRPr="007F2770">
              <w:t>0</w:t>
            </w:r>
          </w:p>
        </w:tc>
        <w:tc>
          <w:tcPr>
            <w:tcW w:w="360" w:type="dxa"/>
            <w:tcBorders>
              <w:top w:val="nil"/>
              <w:left w:val="nil"/>
              <w:bottom w:val="nil"/>
              <w:right w:val="nil"/>
            </w:tcBorders>
          </w:tcPr>
          <w:p w14:paraId="775D36FB" w14:textId="77777777" w:rsidR="00BC2E61" w:rsidRPr="007F2770" w:rsidRDefault="00BC2E61" w:rsidP="00F11660">
            <w:pPr>
              <w:pStyle w:val="TAC"/>
            </w:pPr>
            <w:r w:rsidRPr="007F2770">
              <w:t>0</w:t>
            </w:r>
          </w:p>
        </w:tc>
        <w:tc>
          <w:tcPr>
            <w:tcW w:w="284" w:type="dxa"/>
            <w:tcBorders>
              <w:top w:val="nil"/>
              <w:left w:val="nil"/>
              <w:bottom w:val="nil"/>
              <w:right w:val="nil"/>
            </w:tcBorders>
          </w:tcPr>
          <w:p w14:paraId="4E134307" w14:textId="77777777" w:rsidR="00BC2E61" w:rsidRPr="007F2770" w:rsidRDefault="00BC2E61" w:rsidP="00F11660">
            <w:pPr>
              <w:pStyle w:val="TAC"/>
            </w:pPr>
            <w:r w:rsidRPr="007F2770">
              <w:t>0</w:t>
            </w:r>
          </w:p>
        </w:tc>
        <w:tc>
          <w:tcPr>
            <w:tcW w:w="284" w:type="dxa"/>
            <w:tcBorders>
              <w:top w:val="nil"/>
              <w:left w:val="nil"/>
              <w:bottom w:val="nil"/>
              <w:right w:val="nil"/>
            </w:tcBorders>
          </w:tcPr>
          <w:p w14:paraId="53FF4985"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B45554" w14:textId="77777777" w:rsidR="00BC2E61" w:rsidRPr="007F2770" w:rsidRDefault="00BC2E61" w:rsidP="00F11660">
            <w:pPr>
              <w:pStyle w:val="TAC"/>
            </w:pPr>
            <w:r w:rsidRPr="007F2770">
              <w:t>0</w:t>
            </w:r>
          </w:p>
        </w:tc>
        <w:tc>
          <w:tcPr>
            <w:tcW w:w="749" w:type="dxa"/>
            <w:tcBorders>
              <w:top w:val="nil"/>
              <w:left w:val="nil"/>
              <w:bottom w:val="nil"/>
              <w:right w:val="nil"/>
            </w:tcBorders>
          </w:tcPr>
          <w:p w14:paraId="383A1B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82EBF5D" w14:textId="77777777" w:rsidR="00BC2E61" w:rsidRPr="007F2770" w:rsidRDefault="00BC2E61" w:rsidP="00F11660">
            <w:pPr>
              <w:pStyle w:val="TAL"/>
            </w:pPr>
            <w:r w:rsidRPr="007F2770">
              <w:t>Message type not compatible with the protocol state</w:t>
            </w:r>
          </w:p>
        </w:tc>
      </w:tr>
      <w:tr w:rsidR="00BC2E61" w:rsidRPr="007F2770" w14:paraId="323CCB91" w14:textId="77777777" w:rsidTr="00F11660">
        <w:trPr>
          <w:jc w:val="center"/>
        </w:trPr>
        <w:tc>
          <w:tcPr>
            <w:tcW w:w="338" w:type="dxa"/>
            <w:tcBorders>
              <w:top w:val="nil"/>
              <w:left w:val="single" w:sz="4" w:space="0" w:color="auto"/>
              <w:bottom w:val="nil"/>
              <w:right w:val="nil"/>
            </w:tcBorders>
          </w:tcPr>
          <w:p w14:paraId="7D0E1792"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AB3FD7" w14:textId="77777777" w:rsidR="00BC2E61" w:rsidRPr="007F2770" w:rsidRDefault="00BC2E61" w:rsidP="00F11660">
            <w:pPr>
              <w:pStyle w:val="TAC"/>
            </w:pPr>
            <w:r w:rsidRPr="007F2770">
              <w:t>1</w:t>
            </w:r>
          </w:p>
        </w:tc>
        <w:tc>
          <w:tcPr>
            <w:tcW w:w="283" w:type="dxa"/>
            <w:tcBorders>
              <w:top w:val="nil"/>
              <w:left w:val="nil"/>
              <w:bottom w:val="nil"/>
              <w:right w:val="nil"/>
            </w:tcBorders>
          </w:tcPr>
          <w:p w14:paraId="64BCE2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D395A2D"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454C6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992213A" w14:textId="77777777" w:rsidR="00BC2E61" w:rsidRPr="007F2770" w:rsidRDefault="00BC2E61" w:rsidP="00F11660">
            <w:pPr>
              <w:pStyle w:val="TAC"/>
            </w:pPr>
            <w:r w:rsidRPr="007F2770">
              <w:t>0</w:t>
            </w:r>
          </w:p>
        </w:tc>
        <w:tc>
          <w:tcPr>
            <w:tcW w:w="284" w:type="dxa"/>
            <w:tcBorders>
              <w:top w:val="nil"/>
              <w:left w:val="nil"/>
              <w:bottom w:val="nil"/>
              <w:right w:val="nil"/>
            </w:tcBorders>
          </w:tcPr>
          <w:p w14:paraId="2611A548" w14:textId="77777777" w:rsidR="00BC2E61" w:rsidRPr="007F2770" w:rsidRDefault="00BC2E61" w:rsidP="00F11660">
            <w:pPr>
              <w:pStyle w:val="TAC"/>
            </w:pPr>
            <w:r w:rsidRPr="007F2770">
              <w:t>1</w:t>
            </w:r>
          </w:p>
        </w:tc>
        <w:tc>
          <w:tcPr>
            <w:tcW w:w="248" w:type="dxa"/>
            <w:tcBorders>
              <w:top w:val="nil"/>
              <w:left w:val="nil"/>
              <w:bottom w:val="nil"/>
              <w:right w:val="nil"/>
            </w:tcBorders>
          </w:tcPr>
          <w:p w14:paraId="0DFE94A0" w14:textId="77777777" w:rsidR="00BC2E61" w:rsidRPr="007F2770" w:rsidRDefault="00BC2E61" w:rsidP="00F11660">
            <w:pPr>
              <w:pStyle w:val="TAC"/>
            </w:pPr>
            <w:r w:rsidRPr="007F2770">
              <w:t>1</w:t>
            </w:r>
          </w:p>
        </w:tc>
        <w:tc>
          <w:tcPr>
            <w:tcW w:w="749" w:type="dxa"/>
            <w:tcBorders>
              <w:top w:val="nil"/>
              <w:left w:val="nil"/>
              <w:bottom w:val="nil"/>
              <w:right w:val="nil"/>
            </w:tcBorders>
          </w:tcPr>
          <w:p w14:paraId="7A986C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498BAA3" w14:textId="77777777" w:rsidR="00BC2E61" w:rsidRPr="007F2770" w:rsidRDefault="00BC2E61" w:rsidP="00F11660">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BC2E61" w:rsidRPr="007F2770" w14:paraId="3D8FB514" w14:textId="77777777" w:rsidTr="00F11660">
        <w:trPr>
          <w:jc w:val="center"/>
        </w:trPr>
        <w:tc>
          <w:tcPr>
            <w:tcW w:w="338" w:type="dxa"/>
            <w:tcBorders>
              <w:top w:val="nil"/>
              <w:left w:val="single" w:sz="4" w:space="0" w:color="auto"/>
              <w:bottom w:val="nil"/>
              <w:right w:val="nil"/>
            </w:tcBorders>
          </w:tcPr>
          <w:p w14:paraId="615A5709" w14:textId="77777777" w:rsidR="00BC2E61" w:rsidRPr="007F2770" w:rsidRDefault="00BC2E61" w:rsidP="00F11660">
            <w:pPr>
              <w:pStyle w:val="TAC"/>
            </w:pPr>
            <w:r w:rsidRPr="007F2770">
              <w:t>0</w:t>
            </w:r>
          </w:p>
        </w:tc>
        <w:tc>
          <w:tcPr>
            <w:tcW w:w="285" w:type="dxa"/>
            <w:tcBorders>
              <w:top w:val="nil"/>
              <w:left w:val="nil"/>
              <w:bottom w:val="nil"/>
              <w:right w:val="nil"/>
            </w:tcBorders>
          </w:tcPr>
          <w:p w14:paraId="61C9DA8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7D20461"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FEB6B5"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B423C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5CE7EF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E97723" w14:textId="77777777" w:rsidR="00BC2E61" w:rsidRPr="007F2770" w:rsidRDefault="00BC2E61" w:rsidP="00F11660">
            <w:pPr>
              <w:pStyle w:val="TAC"/>
            </w:pPr>
            <w:r w:rsidRPr="007F2770">
              <w:t>0</w:t>
            </w:r>
          </w:p>
        </w:tc>
        <w:tc>
          <w:tcPr>
            <w:tcW w:w="248" w:type="dxa"/>
            <w:tcBorders>
              <w:top w:val="nil"/>
              <w:left w:val="nil"/>
              <w:bottom w:val="nil"/>
              <w:right w:val="nil"/>
            </w:tcBorders>
          </w:tcPr>
          <w:p w14:paraId="408C566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2DB7B5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917B537" w14:textId="77777777" w:rsidR="00BC2E61" w:rsidRPr="007F2770" w:rsidRDefault="00BC2E61" w:rsidP="00F11660">
            <w:pPr>
              <w:pStyle w:val="TAL"/>
            </w:pPr>
            <w:r w:rsidRPr="007F2770">
              <w:t>Conditional IE error</w:t>
            </w:r>
          </w:p>
        </w:tc>
      </w:tr>
      <w:tr w:rsidR="00BC2E61" w:rsidRPr="007F2770" w14:paraId="568B8F04" w14:textId="77777777" w:rsidTr="00F11660">
        <w:trPr>
          <w:jc w:val="center"/>
        </w:trPr>
        <w:tc>
          <w:tcPr>
            <w:tcW w:w="338" w:type="dxa"/>
            <w:tcBorders>
              <w:top w:val="nil"/>
              <w:left w:val="single" w:sz="4" w:space="0" w:color="auto"/>
              <w:bottom w:val="nil"/>
              <w:right w:val="nil"/>
            </w:tcBorders>
          </w:tcPr>
          <w:p w14:paraId="4D229FA6" w14:textId="77777777" w:rsidR="00BC2E61" w:rsidRPr="007F2770" w:rsidRDefault="00BC2E61" w:rsidP="00F11660">
            <w:pPr>
              <w:pStyle w:val="TAC"/>
            </w:pPr>
            <w:r w:rsidRPr="007F2770">
              <w:t>0</w:t>
            </w:r>
          </w:p>
        </w:tc>
        <w:tc>
          <w:tcPr>
            <w:tcW w:w="285" w:type="dxa"/>
            <w:tcBorders>
              <w:top w:val="nil"/>
              <w:left w:val="nil"/>
              <w:bottom w:val="nil"/>
              <w:right w:val="nil"/>
            </w:tcBorders>
          </w:tcPr>
          <w:p w14:paraId="445385E9" w14:textId="77777777" w:rsidR="00BC2E61" w:rsidRPr="007F2770" w:rsidRDefault="00BC2E61" w:rsidP="00F11660">
            <w:pPr>
              <w:pStyle w:val="TAC"/>
            </w:pPr>
            <w:r w:rsidRPr="007F2770">
              <w:t>1</w:t>
            </w:r>
          </w:p>
        </w:tc>
        <w:tc>
          <w:tcPr>
            <w:tcW w:w="283" w:type="dxa"/>
            <w:tcBorders>
              <w:top w:val="nil"/>
              <w:left w:val="nil"/>
              <w:bottom w:val="nil"/>
              <w:right w:val="nil"/>
            </w:tcBorders>
          </w:tcPr>
          <w:p w14:paraId="534516F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C8F8522" w14:textId="77777777" w:rsidR="00BC2E61" w:rsidRPr="007F2770" w:rsidRDefault="00BC2E61" w:rsidP="00F11660">
            <w:pPr>
              <w:pStyle w:val="TAC"/>
            </w:pPr>
            <w:r w:rsidRPr="007F2770">
              <w:t>0</w:t>
            </w:r>
          </w:p>
        </w:tc>
        <w:tc>
          <w:tcPr>
            <w:tcW w:w="360" w:type="dxa"/>
            <w:tcBorders>
              <w:top w:val="nil"/>
              <w:left w:val="nil"/>
              <w:bottom w:val="nil"/>
              <w:right w:val="nil"/>
            </w:tcBorders>
          </w:tcPr>
          <w:p w14:paraId="48F33D0C" w14:textId="77777777" w:rsidR="00BC2E61" w:rsidRPr="007F2770" w:rsidRDefault="00BC2E61" w:rsidP="00F11660">
            <w:pPr>
              <w:pStyle w:val="TAC"/>
            </w:pPr>
            <w:r w:rsidRPr="007F2770">
              <w:t>0</w:t>
            </w:r>
          </w:p>
        </w:tc>
        <w:tc>
          <w:tcPr>
            <w:tcW w:w="284" w:type="dxa"/>
            <w:tcBorders>
              <w:top w:val="nil"/>
              <w:left w:val="nil"/>
              <w:bottom w:val="nil"/>
              <w:right w:val="nil"/>
            </w:tcBorders>
          </w:tcPr>
          <w:p w14:paraId="3679CB14"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70904F" w14:textId="77777777" w:rsidR="00BC2E61" w:rsidRPr="007F2770" w:rsidRDefault="00BC2E61" w:rsidP="00F11660">
            <w:pPr>
              <w:pStyle w:val="TAC"/>
            </w:pPr>
            <w:r w:rsidRPr="007F2770">
              <w:t>0</w:t>
            </w:r>
          </w:p>
        </w:tc>
        <w:tc>
          <w:tcPr>
            <w:tcW w:w="248" w:type="dxa"/>
            <w:tcBorders>
              <w:top w:val="nil"/>
              <w:left w:val="nil"/>
              <w:bottom w:val="nil"/>
              <w:right w:val="nil"/>
            </w:tcBorders>
          </w:tcPr>
          <w:p w14:paraId="6E5D22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1E499" w14:textId="77777777" w:rsidR="00BC2E61" w:rsidRPr="007F2770" w:rsidRDefault="00BC2E61" w:rsidP="00F11660">
            <w:pPr>
              <w:pStyle w:val="TAL"/>
            </w:pPr>
          </w:p>
        </w:tc>
        <w:tc>
          <w:tcPr>
            <w:tcW w:w="4115" w:type="dxa"/>
            <w:tcBorders>
              <w:top w:val="nil"/>
              <w:left w:val="nil"/>
              <w:bottom w:val="nil"/>
              <w:right w:val="single" w:sz="4" w:space="0" w:color="auto"/>
            </w:tcBorders>
          </w:tcPr>
          <w:p w14:paraId="777B76DA" w14:textId="77777777" w:rsidR="00BC2E61" w:rsidRPr="007F2770" w:rsidRDefault="00BC2E61" w:rsidP="00F11660">
            <w:pPr>
              <w:pStyle w:val="TAL"/>
            </w:pPr>
            <w:r w:rsidRPr="007F2770">
              <w:t>Message not compatible with the protocol state</w:t>
            </w:r>
          </w:p>
        </w:tc>
      </w:tr>
      <w:tr w:rsidR="00BC2E61" w:rsidRPr="007F2770" w14:paraId="374B9DE9" w14:textId="77777777" w:rsidTr="00F11660">
        <w:trPr>
          <w:jc w:val="center"/>
        </w:trPr>
        <w:tc>
          <w:tcPr>
            <w:tcW w:w="338" w:type="dxa"/>
          </w:tcPr>
          <w:p w14:paraId="42FA762D" w14:textId="77777777" w:rsidR="00BC2E61" w:rsidRPr="007F2770" w:rsidRDefault="00BC2E61" w:rsidP="00F11660">
            <w:pPr>
              <w:pStyle w:val="TAC"/>
            </w:pPr>
            <w:r w:rsidRPr="007F2770">
              <w:t>0</w:t>
            </w:r>
          </w:p>
        </w:tc>
        <w:tc>
          <w:tcPr>
            <w:tcW w:w="285" w:type="dxa"/>
          </w:tcPr>
          <w:p w14:paraId="1D948181" w14:textId="77777777" w:rsidR="00BC2E61" w:rsidRPr="007F2770" w:rsidRDefault="00BC2E61" w:rsidP="00F11660">
            <w:pPr>
              <w:pStyle w:val="TAC"/>
            </w:pPr>
            <w:r w:rsidRPr="007F2770">
              <w:t>1</w:t>
            </w:r>
          </w:p>
        </w:tc>
        <w:tc>
          <w:tcPr>
            <w:tcW w:w="283" w:type="dxa"/>
          </w:tcPr>
          <w:p w14:paraId="6538ED94" w14:textId="77777777" w:rsidR="00BC2E61" w:rsidRPr="007F2770" w:rsidRDefault="00BC2E61" w:rsidP="00F11660">
            <w:pPr>
              <w:pStyle w:val="TAC"/>
            </w:pPr>
            <w:r w:rsidRPr="007F2770">
              <w:t>1</w:t>
            </w:r>
          </w:p>
        </w:tc>
        <w:tc>
          <w:tcPr>
            <w:tcW w:w="283" w:type="dxa"/>
          </w:tcPr>
          <w:p w14:paraId="53FF3E0D" w14:textId="77777777" w:rsidR="00BC2E61" w:rsidRPr="007F2770" w:rsidRDefault="00BC2E61" w:rsidP="00F11660">
            <w:pPr>
              <w:pStyle w:val="TAC"/>
            </w:pPr>
            <w:r w:rsidRPr="007F2770">
              <w:t>0</w:t>
            </w:r>
          </w:p>
        </w:tc>
        <w:tc>
          <w:tcPr>
            <w:tcW w:w="360" w:type="dxa"/>
          </w:tcPr>
          <w:p w14:paraId="01FC5929" w14:textId="77777777" w:rsidR="00BC2E61" w:rsidRPr="007F2770" w:rsidRDefault="00BC2E61" w:rsidP="00F11660">
            <w:pPr>
              <w:pStyle w:val="TAC"/>
            </w:pPr>
            <w:r w:rsidRPr="007F2770">
              <w:t>1</w:t>
            </w:r>
          </w:p>
        </w:tc>
        <w:tc>
          <w:tcPr>
            <w:tcW w:w="284" w:type="dxa"/>
          </w:tcPr>
          <w:p w14:paraId="48F5249A" w14:textId="77777777" w:rsidR="00BC2E61" w:rsidRPr="007F2770" w:rsidRDefault="00BC2E61" w:rsidP="00F11660">
            <w:pPr>
              <w:pStyle w:val="TAC"/>
            </w:pPr>
            <w:r w:rsidRPr="007F2770">
              <w:t>1</w:t>
            </w:r>
          </w:p>
        </w:tc>
        <w:tc>
          <w:tcPr>
            <w:tcW w:w="284" w:type="dxa"/>
          </w:tcPr>
          <w:p w14:paraId="7F8A1650" w14:textId="77777777" w:rsidR="00BC2E61" w:rsidRPr="007F2770" w:rsidRDefault="00BC2E61" w:rsidP="00F11660">
            <w:pPr>
              <w:pStyle w:val="TAC"/>
            </w:pPr>
            <w:r w:rsidRPr="007F2770">
              <w:t>1</w:t>
            </w:r>
          </w:p>
        </w:tc>
        <w:tc>
          <w:tcPr>
            <w:tcW w:w="248" w:type="dxa"/>
          </w:tcPr>
          <w:p w14:paraId="6F870142" w14:textId="77777777" w:rsidR="00BC2E61" w:rsidRPr="007F2770" w:rsidRDefault="00BC2E61" w:rsidP="00F11660">
            <w:pPr>
              <w:pStyle w:val="TAC"/>
            </w:pPr>
            <w:r w:rsidRPr="007F2770">
              <w:t>1</w:t>
            </w:r>
          </w:p>
        </w:tc>
        <w:tc>
          <w:tcPr>
            <w:tcW w:w="749" w:type="dxa"/>
          </w:tcPr>
          <w:p w14:paraId="2948271B" w14:textId="77777777" w:rsidR="00BC2E61" w:rsidRPr="007F2770" w:rsidRDefault="00BC2E61" w:rsidP="00F11660">
            <w:pPr>
              <w:pStyle w:val="TAL"/>
            </w:pPr>
          </w:p>
        </w:tc>
        <w:tc>
          <w:tcPr>
            <w:tcW w:w="4115" w:type="dxa"/>
          </w:tcPr>
          <w:p w14:paraId="50110076" w14:textId="77777777" w:rsidR="00BC2E61" w:rsidRPr="007F2770" w:rsidRDefault="00BC2E61" w:rsidP="00F11660">
            <w:pPr>
              <w:pStyle w:val="TAL"/>
            </w:pPr>
            <w:r w:rsidRPr="007F2770">
              <w:t>Protocol error, unspecified</w:t>
            </w:r>
          </w:p>
        </w:tc>
      </w:tr>
      <w:tr w:rsidR="000C196F" w:rsidRPr="007F2770" w14:paraId="6722AE3A" w14:textId="77777777" w:rsidTr="00F11660">
        <w:trPr>
          <w:jc w:val="center"/>
          <w:ins w:id="154" w:author="Nokia_Author" w:date="2024-11-28T19:35:00Z"/>
        </w:trPr>
        <w:tc>
          <w:tcPr>
            <w:tcW w:w="338" w:type="dxa"/>
          </w:tcPr>
          <w:p w14:paraId="7FFEC92F" w14:textId="10F509BA" w:rsidR="000C196F" w:rsidRPr="007F2770" w:rsidRDefault="000C196F" w:rsidP="00F11660">
            <w:pPr>
              <w:pStyle w:val="TAC"/>
              <w:rPr>
                <w:ins w:id="155" w:author="Nokia_Author" w:date="2024-11-28T19:35:00Z" w16du:dateUtc="2024-11-28T14:05:00Z"/>
              </w:rPr>
            </w:pPr>
            <w:ins w:id="156" w:author="Nokia_Author" w:date="2024-11-28T19:35:00Z" w16du:dateUtc="2024-11-28T14:05:00Z">
              <w:r>
                <w:t>0</w:t>
              </w:r>
            </w:ins>
          </w:p>
        </w:tc>
        <w:tc>
          <w:tcPr>
            <w:tcW w:w="285" w:type="dxa"/>
          </w:tcPr>
          <w:p w14:paraId="6C78FB25" w14:textId="652C4D0F" w:rsidR="000C196F" w:rsidRPr="007F2770" w:rsidRDefault="000C196F" w:rsidP="00F11660">
            <w:pPr>
              <w:pStyle w:val="TAC"/>
              <w:rPr>
                <w:ins w:id="157" w:author="Nokia_Author" w:date="2024-11-28T19:35:00Z" w16du:dateUtc="2024-11-28T14:05:00Z"/>
              </w:rPr>
            </w:pPr>
            <w:ins w:id="158" w:author="Nokia_Author" w:date="2024-11-28T19:35:00Z" w16du:dateUtc="2024-11-28T14:05:00Z">
              <w:r>
                <w:t>1</w:t>
              </w:r>
            </w:ins>
          </w:p>
        </w:tc>
        <w:tc>
          <w:tcPr>
            <w:tcW w:w="283" w:type="dxa"/>
          </w:tcPr>
          <w:p w14:paraId="7847AA02" w14:textId="5A495BA9" w:rsidR="000C196F" w:rsidRPr="007F2770" w:rsidRDefault="000C196F" w:rsidP="00F11660">
            <w:pPr>
              <w:pStyle w:val="TAC"/>
              <w:rPr>
                <w:ins w:id="159" w:author="Nokia_Author" w:date="2024-11-28T19:35:00Z" w16du:dateUtc="2024-11-28T14:05:00Z"/>
              </w:rPr>
            </w:pPr>
            <w:ins w:id="160" w:author="Nokia_Author" w:date="2024-11-28T19:35:00Z" w16du:dateUtc="2024-11-28T14:05:00Z">
              <w:r>
                <w:t>1</w:t>
              </w:r>
            </w:ins>
          </w:p>
        </w:tc>
        <w:tc>
          <w:tcPr>
            <w:tcW w:w="283" w:type="dxa"/>
          </w:tcPr>
          <w:p w14:paraId="7051FA65" w14:textId="42C01D02" w:rsidR="000C196F" w:rsidRPr="007F2770" w:rsidRDefault="000C196F" w:rsidP="00F11660">
            <w:pPr>
              <w:pStyle w:val="TAC"/>
              <w:rPr>
                <w:ins w:id="161" w:author="Nokia_Author" w:date="2024-11-28T19:35:00Z" w16du:dateUtc="2024-11-28T14:05:00Z"/>
              </w:rPr>
            </w:pPr>
            <w:ins w:id="162" w:author="Nokia_Author" w:date="2024-11-28T19:35:00Z" w16du:dateUtc="2024-11-28T14:05:00Z">
              <w:r>
                <w:t>1</w:t>
              </w:r>
            </w:ins>
          </w:p>
        </w:tc>
        <w:tc>
          <w:tcPr>
            <w:tcW w:w="360" w:type="dxa"/>
          </w:tcPr>
          <w:p w14:paraId="13FFF5A5" w14:textId="61A8A8DE" w:rsidR="000C196F" w:rsidRPr="007F2770" w:rsidRDefault="000C196F" w:rsidP="00F11660">
            <w:pPr>
              <w:pStyle w:val="TAC"/>
              <w:rPr>
                <w:ins w:id="163" w:author="Nokia_Author" w:date="2024-11-28T19:35:00Z" w16du:dateUtc="2024-11-28T14:05:00Z"/>
              </w:rPr>
            </w:pPr>
            <w:ins w:id="164" w:author="Nokia_Author" w:date="2024-11-28T19:35:00Z" w16du:dateUtc="2024-11-28T14:05:00Z">
              <w:r>
                <w:t>0</w:t>
              </w:r>
            </w:ins>
          </w:p>
        </w:tc>
        <w:tc>
          <w:tcPr>
            <w:tcW w:w="284" w:type="dxa"/>
          </w:tcPr>
          <w:p w14:paraId="5D7F85A5" w14:textId="3B21CD75" w:rsidR="000C196F" w:rsidRPr="007F2770" w:rsidRDefault="000C196F" w:rsidP="00F11660">
            <w:pPr>
              <w:pStyle w:val="TAC"/>
              <w:rPr>
                <w:ins w:id="165" w:author="Nokia_Author" w:date="2024-11-28T19:35:00Z" w16du:dateUtc="2024-11-28T14:05:00Z"/>
              </w:rPr>
            </w:pPr>
            <w:ins w:id="166" w:author="Nokia_Author" w:date="2024-11-28T19:35:00Z" w16du:dateUtc="2024-11-28T14:05:00Z">
              <w:r>
                <w:t>0</w:t>
              </w:r>
            </w:ins>
          </w:p>
        </w:tc>
        <w:tc>
          <w:tcPr>
            <w:tcW w:w="284" w:type="dxa"/>
          </w:tcPr>
          <w:p w14:paraId="0036E875" w14:textId="038406B4" w:rsidR="000C196F" w:rsidRPr="007F2770" w:rsidRDefault="000C196F" w:rsidP="00F11660">
            <w:pPr>
              <w:pStyle w:val="TAC"/>
              <w:rPr>
                <w:ins w:id="167" w:author="Nokia_Author" w:date="2024-11-28T19:35:00Z" w16du:dateUtc="2024-11-28T14:05:00Z"/>
              </w:rPr>
            </w:pPr>
            <w:ins w:id="168" w:author="Nokia_Author" w:date="2024-11-28T19:35:00Z" w16du:dateUtc="2024-11-28T14:05:00Z">
              <w:r>
                <w:t>0</w:t>
              </w:r>
            </w:ins>
          </w:p>
        </w:tc>
        <w:tc>
          <w:tcPr>
            <w:tcW w:w="248" w:type="dxa"/>
          </w:tcPr>
          <w:p w14:paraId="558077FD" w14:textId="10948293" w:rsidR="000C196F" w:rsidRPr="007F2770" w:rsidRDefault="000C196F" w:rsidP="00F11660">
            <w:pPr>
              <w:pStyle w:val="TAC"/>
              <w:rPr>
                <w:ins w:id="169" w:author="Nokia_Author" w:date="2024-11-28T19:35:00Z" w16du:dateUtc="2024-11-28T14:05:00Z"/>
              </w:rPr>
            </w:pPr>
            <w:ins w:id="170" w:author="Nokia_Author" w:date="2024-11-28T19:35:00Z" w16du:dateUtc="2024-11-28T14:05:00Z">
              <w:r>
                <w:t>0</w:t>
              </w:r>
            </w:ins>
          </w:p>
        </w:tc>
        <w:tc>
          <w:tcPr>
            <w:tcW w:w="749" w:type="dxa"/>
          </w:tcPr>
          <w:p w14:paraId="3C881A8D" w14:textId="77777777" w:rsidR="000C196F" w:rsidRPr="007F2770" w:rsidRDefault="000C196F" w:rsidP="00F11660">
            <w:pPr>
              <w:pStyle w:val="TAL"/>
              <w:rPr>
                <w:ins w:id="171" w:author="Nokia_Author" w:date="2024-11-28T19:35:00Z" w16du:dateUtc="2024-11-28T14:05:00Z"/>
              </w:rPr>
            </w:pPr>
          </w:p>
        </w:tc>
        <w:tc>
          <w:tcPr>
            <w:tcW w:w="4115" w:type="dxa"/>
          </w:tcPr>
          <w:p w14:paraId="4C6F5BD4" w14:textId="179621BD" w:rsidR="000C196F" w:rsidRPr="007F2770" w:rsidRDefault="009A0FDE" w:rsidP="00F11660">
            <w:pPr>
              <w:pStyle w:val="TAL"/>
              <w:rPr>
                <w:ins w:id="172" w:author="Nokia_Author" w:date="2024-11-28T19:35:00Z" w16du:dateUtc="2024-11-28T14:05:00Z"/>
              </w:rPr>
            </w:pPr>
            <w:ins w:id="173" w:author="Nokia_Author" w:date="2025-01-30T21:41:00Z" w16du:dateUtc="2025-01-30T16:11:00Z">
              <w:r>
                <w:t>N</w:t>
              </w:r>
            </w:ins>
            <w:ins w:id="174" w:author="Nokia_Author" w:date="2025-01-30T21:40:00Z" w16du:dateUtc="2025-01-30T16:10:00Z">
              <w:r>
                <w:t>on-3GPP device not available</w:t>
              </w:r>
            </w:ins>
          </w:p>
        </w:tc>
      </w:tr>
      <w:tr w:rsidR="00BC2E61" w:rsidRPr="007F2770" w14:paraId="0679DD98" w14:textId="77777777" w:rsidTr="00F11660">
        <w:trPr>
          <w:jc w:val="center"/>
        </w:trPr>
        <w:tc>
          <w:tcPr>
            <w:tcW w:w="338" w:type="dxa"/>
          </w:tcPr>
          <w:p w14:paraId="6AF5D4D3" w14:textId="77777777" w:rsidR="00BC2E61" w:rsidRPr="007F2770" w:rsidRDefault="00BC2E61" w:rsidP="00F11660">
            <w:pPr>
              <w:pStyle w:val="TAC"/>
            </w:pPr>
          </w:p>
        </w:tc>
        <w:tc>
          <w:tcPr>
            <w:tcW w:w="285" w:type="dxa"/>
          </w:tcPr>
          <w:p w14:paraId="73F2930B" w14:textId="77777777" w:rsidR="00BC2E61" w:rsidRPr="007F2770" w:rsidRDefault="00BC2E61" w:rsidP="00F11660">
            <w:pPr>
              <w:pStyle w:val="TAC"/>
            </w:pPr>
          </w:p>
        </w:tc>
        <w:tc>
          <w:tcPr>
            <w:tcW w:w="283" w:type="dxa"/>
          </w:tcPr>
          <w:p w14:paraId="3BFFF885" w14:textId="77777777" w:rsidR="00BC2E61" w:rsidRPr="007F2770" w:rsidRDefault="00BC2E61" w:rsidP="00F11660">
            <w:pPr>
              <w:pStyle w:val="TAC"/>
            </w:pPr>
          </w:p>
        </w:tc>
        <w:tc>
          <w:tcPr>
            <w:tcW w:w="283" w:type="dxa"/>
          </w:tcPr>
          <w:p w14:paraId="65EDD2F7" w14:textId="77777777" w:rsidR="00BC2E61" w:rsidRPr="007F2770" w:rsidRDefault="00BC2E61" w:rsidP="00F11660">
            <w:pPr>
              <w:pStyle w:val="TAC"/>
            </w:pPr>
          </w:p>
        </w:tc>
        <w:tc>
          <w:tcPr>
            <w:tcW w:w="360" w:type="dxa"/>
          </w:tcPr>
          <w:p w14:paraId="6FC346F6" w14:textId="77777777" w:rsidR="00BC2E61" w:rsidRPr="007F2770" w:rsidRDefault="00BC2E61" w:rsidP="00F11660">
            <w:pPr>
              <w:pStyle w:val="TAC"/>
            </w:pPr>
          </w:p>
        </w:tc>
        <w:tc>
          <w:tcPr>
            <w:tcW w:w="284" w:type="dxa"/>
          </w:tcPr>
          <w:p w14:paraId="31864786" w14:textId="77777777" w:rsidR="00BC2E61" w:rsidRPr="007F2770" w:rsidRDefault="00BC2E61" w:rsidP="00F11660">
            <w:pPr>
              <w:pStyle w:val="TAC"/>
            </w:pPr>
          </w:p>
        </w:tc>
        <w:tc>
          <w:tcPr>
            <w:tcW w:w="284" w:type="dxa"/>
          </w:tcPr>
          <w:p w14:paraId="0772B8C6" w14:textId="77777777" w:rsidR="00BC2E61" w:rsidRPr="007F2770" w:rsidRDefault="00BC2E61" w:rsidP="00F11660">
            <w:pPr>
              <w:pStyle w:val="TAC"/>
            </w:pPr>
          </w:p>
        </w:tc>
        <w:tc>
          <w:tcPr>
            <w:tcW w:w="248" w:type="dxa"/>
          </w:tcPr>
          <w:p w14:paraId="57273648" w14:textId="77777777" w:rsidR="00BC2E61" w:rsidRPr="007F2770" w:rsidRDefault="00BC2E61" w:rsidP="00F11660">
            <w:pPr>
              <w:pStyle w:val="TAC"/>
            </w:pPr>
          </w:p>
        </w:tc>
        <w:tc>
          <w:tcPr>
            <w:tcW w:w="749" w:type="dxa"/>
          </w:tcPr>
          <w:p w14:paraId="165A4465" w14:textId="77777777" w:rsidR="00BC2E61" w:rsidRPr="007F2770" w:rsidRDefault="00BC2E61" w:rsidP="00F11660">
            <w:pPr>
              <w:pStyle w:val="TAL"/>
            </w:pPr>
          </w:p>
        </w:tc>
        <w:tc>
          <w:tcPr>
            <w:tcW w:w="4115" w:type="dxa"/>
          </w:tcPr>
          <w:p w14:paraId="1FFEA12C" w14:textId="77777777" w:rsidR="00BC2E61" w:rsidRPr="007F2770" w:rsidRDefault="00BC2E61" w:rsidP="00F11660">
            <w:pPr>
              <w:pStyle w:val="TAL"/>
            </w:pPr>
          </w:p>
        </w:tc>
      </w:tr>
      <w:tr w:rsidR="00BC2E61" w:rsidRPr="007F2770" w14:paraId="2C0CB4B1" w14:textId="77777777" w:rsidTr="00F11660">
        <w:trPr>
          <w:jc w:val="center"/>
        </w:trPr>
        <w:tc>
          <w:tcPr>
            <w:tcW w:w="7229" w:type="dxa"/>
            <w:gridSpan w:val="10"/>
          </w:tcPr>
          <w:p w14:paraId="0C36C413" w14:textId="77777777" w:rsidR="00BC2E61" w:rsidRPr="007F2770" w:rsidRDefault="00BC2E61" w:rsidP="00F11660">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6F549AD6" w14:textId="77777777" w:rsidR="007817A7" w:rsidRDefault="007817A7" w:rsidP="003345F2">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489D"/>
    <w:rsid w:val="000F5E51"/>
    <w:rsid w:val="000F60FE"/>
    <w:rsid w:val="000F7855"/>
    <w:rsid w:val="00103087"/>
    <w:rsid w:val="0010354F"/>
    <w:rsid w:val="001058B2"/>
    <w:rsid w:val="00107259"/>
    <w:rsid w:val="0011222F"/>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66C9"/>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501F"/>
    <w:rsid w:val="00535137"/>
    <w:rsid w:val="00536425"/>
    <w:rsid w:val="00537044"/>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3B3"/>
    <w:rsid w:val="0056114A"/>
    <w:rsid w:val="00563552"/>
    <w:rsid w:val="005643C3"/>
    <w:rsid w:val="00565808"/>
    <w:rsid w:val="005659AB"/>
    <w:rsid w:val="00565AEE"/>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61BD"/>
    <w:rsid w:val="0058699C"/>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24C7"/>
    <w:rsid w:val="005E2C44"/>
    <w:rsid w:val="005E3302"/>
    <w:rsid w:val="005E48F7"/>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407DB"/>
    <w:rsid w:val="00643AA5"/>
    <w:rsid w:val="00644526"/>
    <w:rsid w:val="006446FB"/>
    <w:rsid w:val="006449C6"/>
    <w:rsid w:val="006450E4"/>
    <w:rsid w:val="006454DA"/>
    <w:rsid w:val="00645734"/>
    <w:rsid w:val="00645AFF"/>
    <w:rsid w:val="006505BA"/>
    <w:rsid w:val="006505CB"/>
    <w:rsid w:val="00650F6C"/>
    <w:rsid w:val="00651FAC"/>
    <w:rsid w:val="00653CA2"/>
    <w:rsid w:val="00653CD9"/>
    <w:rsid w:val="006550DB"/>
    <w:rsid w:val="0065692C"/>
    <w:rsid w:val="006569D7"/>
    <w:rsid w:val="00660490"/>
    <w:rsid w:val="00660683"/>
    <w:rsid w:val="00660AD8"/>
    <w:rsid w:val="00662901"/>
    <w:rsid w:val="00662F09"/>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F04A2"/>
    <w:rsid w:val="006F0C2F"/>
    <w:rsid w:val="006F1DE8"/>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6CB2"/>
    <w:rsid w:val="008675D2"/>
    <w:rsid w:val="00867816"/>
    <w:rsid w:val="00870886"/>
    <w:rsid w:val="00870AE9"/>
    <w:rsid w:val="00870EE7"/>
    <w:rsid w:val="00872548"/>
    <w:rsid w:val="00873E06"/>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FA"/>
    <w:rsid w:val="008B39D1"/>
    <w:rsid w:val="008C1A57"/>
    <w:rsid w:val="008C220C"/>
    <w:rsid w:val="008C32F8"/>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5A63"/>
    <w:rsid w:val="009F60A0"/>
    <w:rsid w:val="009F7199"/>
    <w:rsid w:val="009F734F"/>
    <w:rsid w:val="00A00425"/>
    <w:rsid w:val="00A02325"/>
    <w:rsid w:val="00A02A0D"/>
    <w:rsid w:val="00A03060"/>
    <w:rsid w:val="00A04B26"/>
    <w:rsid w:val="00A052B1"/>
    <w:rsid w:val="00A0534F"/>
    <w:rsid w:val="00A076E3"/>
    <w:rsid w:val="00A11556"/>
    <w:rsid w:val="00A1492A"/>
    <w:rsid w:val="00A1567B"/>
    <w:rsid w:val="00A15A6B"/>
    <w:rsid w:val="00A21158"/>
    <w:rsid w:val="00A214CF"/>
    <w:rsid w:val="00A23452"/>
    <w:rsid w:val="00A23516"/>
    <w:rsid w:val="00A23991"/>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1278"/>
    <w:rsid w:val="00E53B23"/>
    <w:rsid w:val="00E55100"/>
    <w:rsid w:val="00E5528D"/>
    <w:rsid w:val="00E568BF"/>
    <w:rsid w:val="00E56CE4"/>
    <w:rsid w:val="00E615BC"/>
    <w:rsid w:val="00E62E21"/>
    <w:rsid w:val="00E642E1"/>
    <w:rsid w:val="00E649CB"/>
    <w:rsid w:val="00E65A55"/>
    <w:rsid w:val="00E660F0"/>
    <w:rsid w:val="00E67E54"/>
    <w:rsid w:val="00E7107F"/>
    <w:rsid w:val="00E7303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D02"/>
    <w:rsid w:val="00EE5439"/>
    <w:rsid w:val="00EE592B"/>
    <w:rsid w:val="00EE59B1"/>
    <w:rsid w:val="00EE7D7C"/>
    <w:rsid w:val="00EF019E"/>
    <w:rsid w:val="00EF2CAB"/>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F3B"/>
    <w:rsid w:val="00F41422"/>
    <w:rsid w:val="00F42229"/>
    <w:rsid w:val="00F4443C"/>
    <w:rsid w:val="00F4645D"/>
    <w:rsid w:val="00F46AC3"/>
    <w:rsid w:val="00F46BD3"/>
    <w:rsid w:val="00F4784F"/>
    <w:rsid w:val="00F51171"/>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10</Pages>
  <Words>5477</Words>
  <Characters>26431</Characters>
  <Application>Microsoft Office Word</Application>
  <DocSecurity>0</DocSecurity>
  <Lines>220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9</cp:revision>
  <cp:lastPrinted>1900-01-01T00:00:00Z</cp:lastPrinted>
  <dcterms:created xsi:type="dcterms:W3CDTF">2025-02-09T11:34:00Z</dcterms:created>
  <dcterms:modified xsi:type="dcterms:W3CDTF">2025-02-10T12:31:00Z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